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38163B2C" w:rsidR="008A1C3C" w:rsidRPr="00231178" w:rsidRDefault="008A1C3C" w:rsidP="008A1C3C">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106</w:t>
      </w:r>
      <w:r>
        <w:rPr>
          <w:rFonts w:ascii="Arial" w:eastAsiaTheme="minorEastAsia" w:hAnsi="Arial" w:cs="Arial"/>
          <w:b/>
          <w:sz w:val="24"/>
          <w:szCs w:val="24"/>
          <w:lang w:eastAsia="zh-CN"/>
        </w:rPr>
        <w:t>bis-e</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B9329A" w:rsidRPr="00B9329A">
        <w:rPr>
          <w:rFonts w:ascii="Arial" w:eastAsiaTheme="minorEastAsia" w:hAnsi="Arial" w:cs="Arial"/>
          <w:b/>
          <w:sz w:val="24"/>
          <w:szCs w:val="24"/>
          <w:lang w:eastAsia="zh-CN"/>
        </w:rPr>
        <w:t>04486</w:t>
      </w:r>
    </w:p>
    <w:p w14:paraId="274A1076" w14:textId="77777777" w:rsidR="008A1C3C" w:rsidRDefault="008A1C3C" w:rsidP="008A1C3C">
      <w:pPr>
        <w:spacing w:after="120"/>
        <w:ind w:left="1985" w:hanging="1985"/>
        <w:rPr>
          <w:rFonts w:ascii="Arial" w:eastAsiaTheme="minorEastAsia" w:hAnsi="Arial" w:cs="Arial"/>
          <w:b/>
          <w:sz w:val="24"/>
          <w:szCs w:val="24"/>
          <w:lang w:eastAsia="zh-CN"/>
        </w:rPr>
      </w:pPr>
      <w:r w:rsidRPr="005B5387">
        <w:rPr>
          <w:rFonts w:ascii="Arial" w:eastAsiaTheme="minorEastAsia" w:hAnsi="Arial" w:cs="Arial"/>
          <w:b/>
          <w:sz w:val="24"/>
          <w:szCs w:val="24"/>
          <w:lang w:eastAsia="zh-CN"/>
        </w:rPr>
        <w:t>Online, April 17 – April 26, 2023</w:t>
      </w:r>
    </w:p>
    <w:p w14:paraId="5F66381C" w14:textId="77777777" w:rsidR="008A1C3C" w:rsidRPr="00231178" w:rsidRDefault="008A1C3C" w:rsidP="008A1C3C">
      <w:pPr>
        <w:spacing w:after="120"/>
        <w:ind w:left="1985" w:hanging="1985"/>
        <w:rPr>
          <w:rFonts w:ascii="Arial" w:eastAsia="MS Mincho" w:hAnsi="Arial" w:cs="Arial"/>
          <w:b/>
          <w:sz w:val="22"/>
        </w:rPr>
      </w:pPr>
    </w:p>
    <w:p w14:paraId="6F8381AE" w14:textId="1CD5BDAA" w:rsidR="008A1C3C" w:rsidRPr="00231178" w:rsidRDefault="008A1C3C" w:rsidP="008A1C3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5</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31</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 xml:space="preserve">2.1.2 </w:t>
      </w:r>
      <w:r w:rsidRPr="008A1C3C">
        <w:rPr>
          <w:rFonts w:ascii="Arial" w:eastAsiaTheme="minorEastAsia" w:hAnsi="Arial" w:cs="Arial"/>
          <w:color w:val="000000"/>
          <w:sz w:val="22"/>
          <w:lang w:eastAsia="zh-CN"/>
        </w:rPr>
        <w:t>Tx requirements</w:t>
      </w:r>
    </w:p>
    <w:p w14:paraId="2312E58D" w14:textId="77777777" w:rsidR="008A1C3C" w:rsidRPr="00231178" w:rsidRDefault="008A1C3C" w:rsidP="008A1C3C">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Pr="00231178">
        <w:rPr>
          <w:rFonts w:ascii="Arial" w:hAnsi="Arial" w:cs="Arial"/>
          <w:color w:val="000000"/>
          <w:sz w:val="22"/>
          <w:lang w:eastAsia="zh-CN"/>
        </w:rPr>
        <w:t>LG Electronics</w:t>
      </w:r>
    </w:p>
    <w:p w14:paraId="26FD1715" w14:textId="633AAA9E" w:rsidR="008A1C3C" w:rsidRPr="00231178"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Pr>
          <w:rFonts w:ascii="Arial" w:eastAsia="MS Mincho" w:hAnsi="Arial" w:cs="Arial"/>
          <w:color w:val="000000"/>
          <w:sz w:val="22"/>
        </w:rPr>
        <w:t xml:space="preserve">On </w:t>
      </w:r>
      <w:r w:rsidRPr="008A1C3C">
        <w:rPr>
          <w:rFonts w:ascii="Arial" w:eastAsia="MS Mincho" w:hAnsi="Arial" w:cs="Arial"/>
          <w:color w:val="000000"/>
          <w:sz w:val="22"/>
        </w:rPr>
        <w:t>Tx requirements</w:t>
      </w:r>
      <w:r>
        <w:rPr>
          <w:rFonts w:ascii="Arial" w:eastAsia="MS Mincho" w:hAnsi="Arial" w:cs="Arial"/>
          <w:color w:val="000000"/>
          <w:sz w:val="22"/>
        </w:rPr>
        <w:t xml:space="preserve"> for </w:t>
      </w:r>
      <w:r w:rsidRPr="00F80950">
        <w:rPr>
          <w:rFonts w:ascii="Arial" w:hAnsi="Arial" w:cs="Arial"/>
          <w:sz w:val="24"/>
        </w:rPr>
        <w:t xml:space="preserve">NR </w:t>
      </w:r>
      <w:proofErr w:type="spellStart"/>
      <w:r w:rsidRPr="00F80950">
        <w:rPr>
          <w:rFonts w:ascii="Arial" w:hAnsi="Arial" w:cs="Arial"/>
          <w:sz w:val="24"/>
        </w:rPr>
        <w:t>sidelink</w:t>
      </w:r>
      <w:proofErr w:type="spellEnd"/>
      <w:r w:rsidRPr="00F80950">
        <w:rPr>
          <w:rFonts w:ascii="Arial" w:hAnsi="Arial" w:cs="Arial"/>
          <w:sz w:val="24"/>
        </w:rPr>
        <w:t xml:space="preserve"> evolution</w:t>
      </w:r>
    </w:p>
    <w:p w14:paraId="566B57B2" w14:textId="7777777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Pr="005B5387">
        <w:rPr>
          <w:rFonts w:ascii="Arial" w:eastAsia="MS Mincho" w:hAnsi="Arial" w:cs="Arial"/>
          <w:color w:val="000000"/>
          <w:sz w:val="22"/>
        </w:rPr>
        <w:t xml:space="preserve">Discussion and </w:t>
      </w:r>
      <w:r w:rsidRPr="00231178">
        <w:rPr>
          <w:rFonts w:ascii="Arial" w:eastAsiaTheme="minorEastAsia" w:hAnsi="Arial" w:cs="Arial"/>
          <w:color w:val="000000"/>
          <w:sz w:val="22"/>
          <w:lang w:eastAsia="zh-CN"/>
        </w:rPr>
        <w:t>Approval</w:t>
      </w:r>
    </w:p>
    <w:p w14:paraId="6F10240C" w14:textId="77777777" w:rsidR="008A1C3C" w:rsidRPr="00231178" w:rsidRDefault="008A1C3C" w:rsidP="008A1C3C">
      <w:pPr>
        <w:pStyle w:val="Heading1"/>
        <w:rPr>
          <w:rFonts w:eastAsiaTheme="minorEastAsia"/>
          <w:lang w:eastAsia="zh-CN"/>
        </w:rPr>
      </w:pPr>
      <w:proofErr w:type="spellStart"/>
      <w:r w:rsidRPr="00231178">
        <w:rPr>
          <w:rFonts w:hint="eastAsia"/>
          <w:lang w:eastAsia="ja-JP"/>
        </w:rPr>
        <w:t>Introduction</w:t>
      </w:r>
      <w:proofErr w:type="spellEnd"/>
    </w:p>
    <w:p w14:paraId="5943DF23" w14:textId="2F2FD9CA" w:rsidR="008A1C3C" w:rsidRDefault="008A1C3C" w:rsidP="008A1C3C">
      <w:pPr>
        <w:rPr>
          <w:lang w:eastAsia="zh-CN"/>
        </w:rPr>
      </w:pPr>
      <w:r w:rsidRPr="00E04DDA">
        <w:rPr>
          <w:lang w:eastAsia="zh-CN"/>
        </w:rPr>
        <w:t xml:space="preserve">WF on NR </w:t>
      </w:r>
      <w:proofErr w:type="spellStart"/>
      <w:r w:rsidRPr="00E04DDA">
        <w:rPr>
          <w:lang w:eastAsia="zh-CN"/>
        </w:rPr>
        <w:t>sidelink</w:t>
      </w:r>
      <w:proofErr w:type="spellEnd"/>
      <w:r w:rsidRPr="00E04DDA">
        <w:rPr>
          <w:lang w:eastAsia="zh-CN"/>
        </w:rPr>
        <w:t xml:space="preserve"> evolution </w:t>
      </w:r>
      <w:r w:rsidR="000153D5" w:rsidRPr="00E04DDA">
        <w:rPr>
          <w:lang w:val="en-US" w:eastAsia="zh-CN"/>
        </w:rPr>
        <w:t>[2]</w:t>
      </w:r>
      <w:r w:rsidR="000153D5">
        <w:rPr>
          <w:lang w:val="en-US" w:eastAsia="zh-CN"/>
        </w:rPr>
        <w:t xml:space="preserve"> </w:t>
      </w:r>
      <w:r>
        <w:rPr>
          <w:lang w:eastAsia="zh-CN"/>
        </w:rPr>
        <w:t>captured the agreements made in the RAN4#106 meeting</w:t>
      </w:r>
      <w:r w:rsidRPr="00231178">
        <w:rPr>
          <w:lang w:eastAsia="zh-CN"/>
        </w:rPr>
        <w:t xml:space="preserve"> and</w:t>
      </w:r>
      <w:r>
        <w:rPr>
          <w:lang w:eastAsia="zh-CN"/>
        </w:rPr>
        <w:t xml:space="preserve"> lists the open issues. This contribution addresses these single carrier related issues on Tx requirements and proposes a way forward.</w:t>
      </w:r>
    </w:p>
    <w:p w14:paraId="1BD42872" w14:textId="77777777" w:rsidR="008A1C3C" w:rsidRPr="005B5387" w:rsidRDefault="008A1C3C" w:rsidP="008A1C3C">
      <w:pPr>
        <w:rPr>
          <w:lang w:eastAsia="zh-CN"/>
        </w:rPr>
      </w:pPr>
      <w:r>
        <w:rPr>
          <w:lang w:eastAsia="zh-CN"/>
        </w:rPr>
        <w:t xml:space="preserve">Appendix A of this document includes related text proposals to </w:t>
      </w:r>
      <w:r w:rsidRPr="005B5387">
        <w:rPr>
          <w:lang w:eastAsia="zh-CN"/>
        </w:rPr>
        <w:t>TR38.786</w:t>
      </w:r>
      <w:r>
        <w:rPr>
          <w:lang w:eastAsia="zh-CN"/>
        </w:rPr>
        <w:t>.</w:t>
      </w:r>
    </w:p>
    <w:p w14:paraId="605BB144" w14:textId="77777777" w:rsidR="0092026C" w:rsidRPr="009A0020" w:rsidRDefault="0092026C" w:rsidP="00926D7B"/>
    <w:p w14:paraId="78706DCC" w14:textId="776B6E82" w:rsidR="005545E3" w:rsidRPr="00231178" w:rsidRDefault="00A2682E" w:rsidP="00A2682E">
      <w:pPr>
        <w:pStyle w:val="Heading1"/>
        <w:rPr>
          <w:lang w:eastAsia="zh-CN"/>
        </w:rPr>
      </w:pPr>
      <w:r w:rsidRPr="00A2682E">
        <w:rPr>
          <w:lang w:eastAsia="zh-CN"/>
        </w:rPr>
        <w:t xml:space="preserve">UE </w:t>
      </w:r>
      <w:r>
        <w:rPr>
          <w:lang w:eastAsia="zh-CN"/>
        </w:rPr>
        <w:t>T</w:t>
      </w:r>
      <w:r w:rsidRPr="00A2682E">
        <w:rPr>
          <w:lang w:eastAsia="zh-CN"/>
        </w:rPr>
        <w:t xml:space="preserve">X </w:t>
      </w:r>
      <w:proofErr w:type="spellStart"/>
      <w:r w:rsidRPr="00A2682E">
        <w:rPr>
          <w:lang w:eastAsia="zh-CN"/>
        </w:rPr>
        <w:t>requirements</w:t>
      </w:r>
      <w:proofErr w:type="spellEnd"/>
      <w:r w:rsidRPr="00A2682E">
        <w:rPr>
          <w:lang w:eastAsia="zh-CN"/>
        </w:rPr>
        <w:t xml:space="preserve"> for NR SL-U </w:t>
      </w:r>
      <w:proofErr w:type="spellStart"/>
      <w:r w:rsidRPr="00A2682E">
        <w:rPr>
          <w:lang w:eastAsia="zh-CN"/>
        </w:rPr>
        <w:t>single</w:t>
      </w:r>
      <w:proofErr w:type="spellEnd"/>
      <w:r w:rsidRPr="00A2682E">
        <w:rPr>
          <w:lang w:eastAsia="zh-CN"/>
        </w:rPr>
        <w:t xml:space="preserve"> </w:t>
      </w:r>
      <w:proofErr w:type="spellStart"/>
      <w:r w:rsidRPr="00A2682E">
        <w:rPr>
          <w:lang w:eastAsia="zh-CN"/>
        </w:rPr>
        <w:t>carrier</w:t>
      </w:r>
      <w:proofErr w:type="spellEnd"/>
      <w:r w:rsidRPr="00A2682E">
        <w:rPr>
          <w:lang w:eastAsia="zh-CN"/>
        </w:rPr>
        <w:t xml:space="preserve"> operation</w:t>
      </w:r>
    </w:p>
    <w:p w14:paraId="6F52BC89" w14:textId="77777777" w:rsidR="005545E3" w:rsidRPr="00231178" w:rsidRDefault="005545E3" w:rsidP="0092026C">
      <w:pPr>
        <w:spacing w:after="120"/>
        <w:rPr>
          <w:color w:val="000000" w:themeColor="text1"/>
          <w:szCs w:val="24"/>
          <w:lang w:val="en-US" w:eastAsia="zh-CN"/>
        </w:rPr>
      </w:pPr>
    </w:p>
    <w:p w14:paraId="566CA204" w14:textId="6884EBC8" w:rsidR="007F03F8" w:rsidRPr="00231178" w:rsidRDefault="007F03F8" w:rsidP="0092026C">
      <w:pPr>
        <w:pStyle w:val="Heading2"/>
      </w:pPr>
      <w:r w:rsidRPr="00231178">
        <w:t xml:space="preserve">Maximum output </w:t>
      </w:r>
      <w:proofErr w:type="spellStart"/>
      <w:r w:rsidRPr="00231178">
        <w:t>power</w:t>
      </w:r>
      <w:proofErr w:type="spellEnd"/>
      <w:r w:rsidR="0092026C">
        <w:t xml:space="preserve"> and Default </w:t>
      </w:r>
      <w:proofErr w:type="spellStart"/>
      <w:r w:rsidR="0092026C">
        <w:t>power</w:t>
      </w:r>
      <w:proofErr w:type="spellEnd"/>
      <w:r w:rsidR="0092026C">
        <w:t xml:space="preserve"> </w:t>
      </w:r>
      <w:proofErr w:type="spellStart"/>
      <w:r w:rsidR="0092026C">
        <w:t>class</w:t>
      </w:r>
      <w:proofErr w:type="spellEnd"/>
    </w:p>
    <w:p w14:paraId="122B3640" w14:textId="42D99A7F" w:rsidR="009577B1" w:rsidRDefault="0092026C" w:rsidP="0092026C">
      <w:r>
        <w:rPr>
          <w:color w:val="000000" w:themeColor="text1"/>
          <w:lang w:val="en-US" w:eastAsia="zh-CN"/>
        </w:rPr>
        <w:t xml:space="preserve">In RAN4#106 meeting it was agreed that </w:t>
      </w:r>
      <w:r w:rsidR="009577B1" w:rsidRPr="00231178">
        <w:t xml:space="preserve">Power class 5 should be considered as the starting point for the </w:t>
      </w:r>
      <w:proofErr w:type="spellStart"/>
      <w:r w:rsidR="009577B1" w:rsidRPr="00231178">
        <w:t>sidelink</w:t>
      </w:r>
      <w:proofErr w:type="spellEnd"/>
      <w:r w:rsidR="009577B1" w:rsidRPr="00231178">
        <w:t xml:space="preserve"> operation in unlicensed spectrum. </w:t>
      </w:r>
      <w:r>
        <w:t>It was also agreed that power class 5 is the default power class for NR SL-U.</w:t>
      </w:r>
      <w:r w:rsidR="00A2682E">
        <w:t xml:space="preserve"> RAN4 also agreed that Introduction of other power classes is FFS</w:t>
      </w:r>
      <w:r w:rsidR="008A548B">
        <w:t>.</w:t>
      </w:r>
    </w:p>
    <w:p w14:paraId="1CA77CE0" w14:textId="686D20B4" w:rsidR="007F03F8" w:rsidRPr="00231178" w:rsidRDefault="007F03F8" w:rsidP="007F03F8">
      <w:pPr>
        <w:rPr>
          <w:color w:val="000000" w:themeColor="text1"/>
          <w:szCs w:val="24"/>
          <w:lang w:eastAsia="zh-CN"/>
        </w:rPr>
      </w:pPr>
    </w:p>
    <w:p w14:paraId="5582D2AD" w14:textId="49F6066E" w:rsidR="00B17FD2" w:rsidRPr="00231178" w:rsidRDefault="00B17FD2" w:rsidP="0092026C">
      <w:pPr>
        <w:pStyle w:val="Heading2"/>
      </w:pPr>
      <w:proofErr w:type="spellStart"/>
      <w:r w:rsidRPr="00231178">
        <w:t>Transmit</w:t>
      </w:r>
      <w:proofErr w:type="spellEnd"/>
      <w:r w:rsidRPr="00231178">
        <w:t xml:space="preserve"> </w:t>
      </w:r>
      <w:proofErr w:type="spellStart"/>
      <w:r w:rsidRPr="00231178">
        <w:t>power</w:t>
      </w:r>
      <w:proofErr w:type="spellEnd"/>
      <w:r w:rsidRPr="00231178">
        <w:t xml:space="preserve"> </w:t>
      </w:r>
      <w:proofErr w:type="spellStart"/>
      <w:r w:rsidRPr="00231178">
        <w:t>density</w:t>
      </w:r>
      <w:proofErr w:type="spellEnd"/>
      <w:r w:rsidRPr="00231178">
        <w:t xml:space="preserve"> </w:t>
      </w:r>
      <w:proofErr w:type="spellStart"/>
      <w:r w:rsidRPr="00231178">
        <w:t>requirements</w:t>
      </w:r>
      <w:proofErr w:type="spellEnd"/>
    </w:p>
    <w:p w14:paraId="16D90F44" w14:textId="21AF7DBC" w:rsidR="00B17FD2" w:rsidRDefault="0092026C" w:rsidP="0092026C">
      <w:pPr>
        <w:spacing w:after="120"/>
        <w:rPr>
          <w:color w:val="000000" w:themeColor="text1"/>
          <w:szCs w:val="24"/>
          <w:lang w:val="en-US" w:eastAsia="zh-CN"/>
        </w:rPr>
      </w:pPr>
      <w:r>
        <w:rPr>
          <w:color w:val="000000" w:themeColor="text1"/>
          <w:szCs w:val="24"/>
          <w:lang w:val="en-US" w:eastAsia="zh-CN"/>
        </w:rPr>
        <w:t>Transmit power density requirements have been defined for NRU when operating on the bands n46, n96 and n102 to comply with regional regulatory requirements. These requirements will be applicable also for NR SL-U in these bands and therefore similar power density requirements need to be introduced for NR SL-U.</w:t>
      </w:r>
    </w:p>
    <w:p w14:paraId="54F107AD" w14:textId="4B41FEBD" w:rsidR="0092026C" w:rsidRDefault="0092026C" w:rsidP="0092026C">
      <w:pPr>
        <w:pStyle w:val="Heading4"/>
      </w:pPr>
      <w:proofErr w:type="spellStart"/>
      <w:r>
        <w:t>Proposal</w:t>
      </w:r>
      <w:proofErr w:type="spellEnd"/>
      <w:r>
        <w:t xml:space="preserve"> #1:</w:t>
      </w:r>
    </w:p>
    <w:p w14:paraId="3DC05C7A" w14:textId="64774EB1" w:rsidR="0092026C" w:rsidRDefault="0092026C" w:rsidP="0092026C">
      <w:r>
        <w:t xml:space="preserve">Reuse the NRU </w:t>
      </w:r>
      <w:r w:rsidRPr="0092026C">
        <w:t xml:space="preserve">Transmit power density requirements </w:t>
      </w:r>
      <w:r w:rsidRPr="009A0020">
        <w:t>NR SL-U</w:t>
      </w:r>
      <w:r>
        <w:t>.</w:t>
      </w:r>
    </w:p>
    <w:p w14:paraId="78FB5DFE" w14:textId="77777777" w:rsidR="005545E3" w:rsidRPr="00231178" w:rsidRDefault="005545E3" w:rsidP="0092026C">
      <w:pPr>
        <w:spacing w:after="120"/>
        <w:rPr>
          <w:color w:val="000000" w:themeColor="text1"/>
          <w:szCs w:val="24"/>
          <w:lang w:val="en-US" w:eastAsia="zh-CN"/>
        </w:rPr>
      </w:pPr>
    </w:p>
    <w:p w14:paraId="149AB0B9" w14:textId="58953CA2" w:rsidR="00B17FD2" w:rsidRPr="00231178" w:rsidRDefault="00B17FD2" w:rsidP="00304164">
      <w:pPr>
        <w:pStyle w:val="Heading2"/>
      </w:pPr>
      <w:proofErr w:type="spellStart"/>
      <w:r w:rsidRPr="00231178">
        <w:t>Requirements</w:t>
      </w:r>
      <w:proofErr w:type="spellEnd"/>
      <w:r w:rsidRPr="00231178">
        <w:t xml:space="preserve"> for MIMO and Tx diversity operation</w:t>
      </w:r>
    </w:p>
    <w:p w14:paraId="444C1694" w14:textId="3B60D893" w:rsidR="005545E3" w:rsidRDefault="00304164" w:rsidP="00304164">
      <w:pPr>
        <w:spacing w:after="120"/>
        <w:rPr>
          <w:color w:val="000000" w:themeColor="text1"/>
          <w:szCs w:val="24"/>
          <w:lang w:val="en-US" w:eastAsia="zh-CN"/>
        </w:rPr>
      </w:pPr>
      <w:r>
        <w:rPr>
          <w:color w:val="000000" w:themeColor="text1"/>
          <w:szCs w:val="24"/>
          <w:lang w:val="en-US" w:eastAsia="zh-CN"/>
        </w:rPr>
        <w:t>Both NR V2X and NRU support MIMO operation and therefore requirements for transmission scheme with multiple transmit line-ups should be discussed and defined for NR</w:t>
      </w:r>
      <w:r w:rsidR="002E200C">
        <w:rPr>
          <w:color w:val="000000" w:themeColor="text1"/>
          <w:szCs w:val="24"/>
          <w:lang w:val="en-US" w:eastAsia="zh-CN"/>
        </w:rPr>
        <w:t xml:space="preserve"> </w:t>
      </w:r>
      <w:r>
        <w:rPr>
          <w:color w:val="000000" w:themeColor="text1"/>
          <w:szCs w:val="24"/>
          <w:lang w:val="en-US" w:eastAsia="zh-CN"/>
        </w:rPr>
        <w:t>SL</w:t>
      </w:r>
      <w:r w:rsidR="002E200C">
        <w:rPr>
          <w:color w:val="000000" w:themeColor="text1"/>
          <w:szCs w:val="24"/>
          <w:lang w:val="en-US" w:eastAsia="zh-CN"/>
        </w:rPr>
        <w:t>-</w:t>
      </w:r>
      <w:r>
        <w:rPr>
          <w:color w:val="000000" w:themeColor="text1"/>
          <w:szCs w:val="24"/>
          <w:lang w:val="en-US" w:eastAsia="zh-CN"/>
        </w:rPr>
        <w:t>U. However, in order to focus first into single carrier requirements, it is proposed to return to these at later point in time.</w:t>
      </w:r>
    </w:p>
    <w:p w14:paraId="45D90D93" w14:textId="0B9076DD" w:rsidR="00304164" w:rsidRDefault="00304164" w:rsidP="00304164">
      <w:pPr>
        <w:pStyle w:val="Heading4"/>
      </w:pPr>
      <w:proofErr w:type="spellStart"/>
      <w:r>
        <w:t>Proposal</w:t>
      </w:r>
      <w:proofErr w:type="spellEnd"/>
      <w:r>
        <w:t xml:space="preserve"> #</w:t>
      </w:r>
      <w:r w:rsidR="0008257C">
        <w:t>2</w:t>
      </w:r>
      <w:r>
        <w:t>:</w:t>
      </w:r>
    </w:p>
    <w:p w14:paraId="0A317B2B" w14:textId="77777777" w:rsidR="00C22746" w:rsidRDefault="00C22746" w:rsidP="00C22746">
      <w:r>
        <w:t xml:space="preserve">Focus first on single carrier (1TX) requirements and return to this </w:t>
      </w:r>
      <w:r>
        <w:rPr>
          <w:color w:val="000000" w:themeColor="text1"/>
          <w:szCs w:val="24"/>
          <w:lang w:val="en-US" w:eastAsia="zh-CN"/>
        </w:rPr>
        <w:t>at later point in time</w:t>
      </w:r>
      <w:r>
        <w:t>. Existing NR V2X MIMO definitions can be uses as starting point.</w:t>
      </w:r>
    </w:p>
    <w:p w14:paraId="66580BBB" w14:textId="77777777" w:rsidR="00304164" w:rsidRPr="00C22746" w:rsidRDefault="00304164" w:rsidP="00304164">
      <w:pPr>
        <w:spacing w:after="120"/>
        <w:rPr>
          <w:color w:val="000000" w:themeColor="text1"/>
          <w:szCs w:val="24"/>
          <w:lang w:eastAsia="zh-CN"/>
        </w:rPr>
      </w:pPr>
    </w:p>
    <w:p w14:paraId="2DFA83E9" w14:textId="4ABD9A4E" w:rsidR="00B17FD2" w:rsidRPr="00231178" w:rsidRDefault="00B17FD2" w:rsidP="00304164">
      <w:pPr>
        <w:pStyle w:val="Heading2"/>
      </w:pPr>
      <w:r w:rsidRPr="00231178">
        <w:t xml:space="preserve">Maximum output </w:t>
      </w:r>
      <w:proofErr w:type="spellStart"/>
      <w:r w:rsidRPr="00231178">
        <w:t>power</w:t>
      </w:r>
      <w:proofErr w:type="spellEnd"/>
      <w:r w:rsidRPr="00231178">
        <w:t xml:space="preserve"> </w:t>
      </w:r>
      <w:proofErr w:type="spellStart"/>
      <w:r w:rsidRPr="00231178">
        <w:t>reduction</w:t>
      </w:r>
      <w:proofErr w:type="spellEnd"/>
      <w:r w:rsidRPr="00231178">
        <w:t xml:space="preserve"> (MPR)</w:t>
      </w:r>
    </w:p>
    <w:p w14:paraId="5BA61978" w14:textId="2D50ECC7" w:rsidR="00B17FD2" w:rsidRDefault="00304164" w:rsidP="00304164">
      <w:pPr>
        <w:spacing w:after="120"/>
        <w:rPr>
          <w:color w:val="000000" w:themeColor="text1"/>
          <w:szCs w:val="24"/>
          <w:lang w:val="en-US" w:eastAsia="zh-CN"/>
        </w:rPr>
      </w:pPr>
      <w:r>
        <w:rPr>
          <w:color w:val="000000" w:themeColor="text1"/>
          <w:lang w:val="en-US" w:eastAsia="zh-CN"/>
        </w:rPr>
        <w:t xml:space="preserve">In RAN4#106 meeting it was agreed that </w:t>
      </w:r>
      <w:r w:rsidRPr="00231178">
        <w:t xml:space="preserve">Power class 5 should be considered as the starting point for the </w:t>
      </w:r>
      <w:proofErr w:type="spellStart"/>
      <w:r w:rsidRPr="00231178">
        <w:t>sidelink</w:t>
      </w:r>
      <w:proofErr w:type="spellEnd"/>
      <w:r w:rsidRPr="00231178">
        <w:t xml:space="preserve"> operation in unlicensed spectrum</w:t>
      </w:r>
      <w:r>
        <w:t xml:space="preserve">. </w:t>
      </w:r>
      <w:proofErr w:type="gramStart"/>
      <w:r>
        <w:t>Therefore</w:t>
      </w:r>
      <w:proofErr w:type="gramEnd"/>
      <w:r>
        <w:t xml:space="preserve"> RAN4 should also use</w:t>
      </w:r>
      <w:r w:rsidR="00B17FD2" w:rsidRPr="00304164">
        <w:rPr>
          <w:color w:val="000000" w:themeColor="text1"/>
          <w:szCs w:val="24"/>
          <w:lang w:val="en-US" w:eastAsia="zh-CN"/>
        </w:rPr>
        <w:t xml:space="preserve"> the NRU </w:t>
      </w:r>
      <w:r w:rsidR="009E29B2">
        <w:rPr>
          <w:color w:val="000000" w:themeColor="text1"/>
          <w:szCs w:val="24"/>
          <w:lang w:val="en-US" w:eastAsia="zh-CN"/>
        </w:rPr>
        <w:t>Power class 5</w:t>
      </w:r>
      <w:r w:rsidR="00B17FD2" w:rsidRPr="00304164">
        <w:rPr>
          <w:color w:val="000000" w:themeColor="text1"/>
          <w:szCs w:val="24"/>
          <w:lang w:val="en-US" w:eastAsia="zh-CN"/>
        </w:rPr>
        <w:t xml:space="preserve"> CP-OFDM MPR </w:t>
      </w:r>
      <w:r w:rsidR="00B17FD2" w:rsidRPr="00304164">
        <w:rPr>
          <w:color w:val="000000" w:themeColor="text1"/>
          <w:szCs w:val="24"/>
          <w:lang w:val="en-US" w:eastAsia="zh-CN"/>
        </w:rPr>
        <w:lastRenderedPageBreak/>
        <w:t xml:space="preserve">requirements as starting point for defining the requirements for </w:t>
      </w:r>
      <w:proofErr w:type="spellStart"/>
      <w:r w:rsidR="00B17FD2" w:rsidRPr="00304164">
        <w:rPr>
          <w:color w:val="000000" w:themeColor="text1"/>
          <w:szCs w:val="24"/>
          <w:lang w:val="en-US" w:eastAsia="zh-CN"/>
        </w:rPr>
        <w:t>SideLink</w:t>
      </w:r>
      <w:proofErr w:type="spellEnd"/>
      <w:r w:rsidR="00B17FD2" w:rsidRPr="00304164">
        <w:rPr>
          <w:color w:val="000000" w:themeColor="text1"/>
          <w:szCs w:val="24"/>
          <w:lang w:val="en-US" w:eastAsia="zh-CN"/>
        </w:rPr>
        <w:t xml:space="preserve"> PSSCH/PSCCH. Further study is needed to define the MPR requirements </w:t>
      </w:r>
      <w:r>
        <w:rPr>
          <w:color w:val="000000" w:themeColor="text1"/>
          <w:szCs w:val="24"/>
          <w:lang w:val="en-US" w:eastAsia="zh-CN"/>
        </w:rPr>
        <w:t>for NR SL-U</w:t>
      </w:r>
      <w:r w:rsidR="00B17FD2" w:rsidRPr="00304164">
        <w:rPr>
          <w:color w:val="000000" w:themeColor="text1"/>
          <w:szCs w:val="24"/>
          <w:lang w:val="en-US" w:eastAsia="zh-CN"/>
        </w:rPr>
        <w:t xml:space="preserve"> PSFCH and S-SSB transmissions</w:t>
      </w:r>
      <w:r w:rsidR="00A2682E">
        <w:rPr>
          <w:color w:val="000000" w:themeColor="text1"/>
          <w:szCs w:val="24"/>
          <w:lang w:val="en-US" w:eastAsia="zh-CN"/>
        </w:rPr>
        <w:t xml:space="preserve"> as the waveform of these signals differ from the ones used in NRU</w:t>
      </w:r>
      <w:r w:rsidR="00EF2B0D">
        <w:rPr>
          <w:color w:val="000000" w:themeColor="text1"/>
          <w:szCs w:val="24"/>
          <w:lang w:val="en-US" w:eastAsia="zh-CN"/>
        </w:rPr>
        <w:t>.</w:t>
      </w:r>
      <w:r w:rsidR="00A9330C">
        <w:rPr>
          <w:color w:val="000000" w:themeColor="text1"/>
          <w:szCs w:val="24"/>
          <w:lang w:val="en-US" w:eastAsia="zh-CN"/>
        </w:rPr>
        <w:t xml:space="preserve"> </w:t>
      </w:r>
      <w:r w:rsidR="00A9330C" w:rsidRPr="00A9330C">
        <w:rPr>
          <w:color w:val="000000" w:themeColor="text1"/>
          <w:szCs w:val="24"/>
          <w:lang w:val="en-US" w:eastAsia="zh-CN"/>
        </w:rPr>
        <w:t>CP-OFDM MPR for Power class 5 NRU UE</w:t>
      </w:r>
      <w:r w:rsidR="00A9330C">
        <w:rPr>
          <w:color w:val="000000" w:themeColor="text1"/>
          <w:szCs w:val="24"/>
          <w:lang w:val="en-US" w:eastAsia="zh-CN"/>
        </w:rPr>
        <w:t xml:space="preserve"> is shown as reference in table below.</w:t>
      </w:r>
    </w:p>
    <w:p w14:paraId="4D4CEC80" w14:textId="77777777" w:rsidR="00A9330C" w:rsidRDefault="00A9330C" w:rsidP="00304164">
      <w:pPr>
        <w:spacing w:after="120"/>
        <w:rPr>
          <w:color w:val="000000" w:themeColor="text1"/>
          <w:szCs w:val="24"/>
          <w:lang w:val="en-US" w:eastAsia="zh-CN"/>
        </w:rPr>
      </w:pPr>
    </w:p>
    <w:tbl>
      <w:tblPr>
        <w:tblStyle w:val="TableGrid"/>
        <w:tblW w:w="0" w:type="auto"/>
        <w:jc w:val="center"/>
        <w:tblLook w:val="04A0" w:firstRow="1" w:lastRow="0" w:firstColumn="1" w:lastColumn="0" w:noHBand="0" w:noVBand="1"/>
      </w:tblPr>
      <w:tblGrid>
        <w:gridCol w:w="1692"/>
        <w:gridCol w:w="1548"/>
        <w:gridCol w:w="1350"/>
        <w:gridCol w:w="1440"/>
        <w:gridCol w:w="1440"/>
      </w:tblGrid>
      <w:tr w:rsidR="00A9330C" w:rsidRPr="00A1115A" w14:paraId="23E88649" w14:textId="77777777" w:rsidTr="009D5FE0">
        <w:trPr>
          <w:trHeight w:val="237"/>
          <w:jc w:val="center"/>
        </w:trPr>
        <w:tc>
          <w:tcPr>
            <w:tcW w:w="1692" w:type="dxa"/>
            <w:tcBorders>
              <w:bottom w:val="nil"/>
            </w:tcBorders>
            <w:shd w:val="clear" w:color="auto" w:fill="auto"/>
          </w:tcPr>
          <w:p w14:paraId="12F67820" w14:textId="77777777" w:rsidR="00A9330C" w:rsidRPr="00A1115A" w:rsidRDefault="00A9330C" w:rsidP="009D5FE0">
            <w:pPr>
              <w:pStyle w:val="TAH"/>
            </w:pPr>
            <w:r w:rsidRPr="00A1115A">
              <w:t>Pre-coding</w:t>
            </w:r>
          </w:p>
        </w:tc>
        <w:tc>
          <w:tcPr>
            <w:tcW w:w="1548" w:type="dxa"/>
            <w:tcBorders>
              <w:bottom w:val="nil"/>
            </w:tcBorders>
            <w:shd w:val="clear" w:color="auto" w:fill="auto"/>
          </w:tcPr>
          <w:p w14:paraId="146B2E68" w14:textId="77777777" w:rsidR="00A9330C" w:rsidRPr="00A1115A" w:rsidRDefault="00A9330C" w:rsidP="009D5FE0">
            <w:pPr>
              <w:pStyle w:val="TAH"/>
            </w:pPr>
            <w:r w:rsidRPr="00A1115A">
              <w:t>Modulation</w:t>
            </w:r>
          </w:p>
        </w:tc>
        <w:tc>
          <w:tcPr>
            <w:tcW w:w="4230" w:type="dxa"/>
            <w:gridSpan w:val="3"/>
          </w:tcPr>
          <w:p w14:paraId="6EE009E5" w14:textId="77777777" w:rsidR="00A9330C" w:rsidRPr="00A1115A" w:rsidRDefault="00A9330C" w:rsidP="009D5FE0">
            <w:pPr>
              <w:pStyle w:val="TAH"/>
            </w:pPr>
            <w:r w:rsidRPr="00A1115A">
              <w:t>RB Allocation</w:t>
            </w:r>
          </w:p>
        </w:tc>
      </w:tr>
      <w:tr w:rsidR="00A9330C" w:rsidRPr="00A1115A" w14:paraId="67C766F9" w14:textId="77777777" w:rsidTr="009D5FE0">
        <w:trPr>
          <w:trHeight w:val="237"/>
          <w:jc w:val="center"/>
        </w:trPr>
        <w:tc>
          <w:tcPr>
            <w:tcW w:w="1692" w:type="dxa"/>
            <w:tcBorders>
              <w:top w:val="nil"/>
              <w:bottom w:val="single" w:sz="4" w:space="0" w:color="auto"/>
            </w:tcBorders>
            <w:shd w:val="clear" w:color="auto" w:fill="auto"/>
          </w:tcPr>
          <w:p w14:paraId="2A746E2C" w14:textId="77777777" w:rsidR="00A9330C" w:rsidRPr="00A1115A" w:rsidRDefault="00A9330C" w:rsidP="009D5FE0">
            <w:pPr>
              <w:pStyle w:val="TAH"/>
            </w:pPr>
          </w:p>
        </w:tc>
        <w:tc>
          <w:tcPr>
            <w:tcW w:w="1548" w:type="dxa"/>
            <w:tcBorders>
              <w:top w:val="nil"/>
            </w:tcBorders>
            <w:shd w:val="clear" w:color="auto" w:fill="auto"/>
          </w:tcPr>
          <w:p w14:paraId="4FB344AE" w14:textId="77777777" w:rsidR="00A9330C" w:rsidRPr="00A1115A" w:rsidRDefault="00A9330C" w:rsidP="009D5FE0">
            <w:pPr>
              <w:pStyle w:val="TAH"/>
            </w:pPr>
          </w:p>
        </w:tc>
        <w:tc>
          <w:tcPr>
            <w:tcW w:w="1350" w:type="dxa"/>
          </w:tcPr>
          <w:p w14:paraId="2B5EB7FB" w14:textId="54CA35A3" w:rsidR="00A9330C" w:rsidRPr="00A1115A" w:rsidRDefault="00A9330C" w:rsidP="009D5FE0">
            <w:pPr>
              <w:pStyle w:val="TAH"/>
            </w:pPr>
            <w:r w:rsidRPr="00A1115A">
              <w:t>Full (dB)</w:t>
            </w:r>
          </w:p>
        </w:tc>
        <w:tc>
          <w:tcPr>
            <w:tcW w:w="1440" w:type="dxa"/>
          </w:tcPr>
          <w:p w14:paraId="6BC4D9D2" w14:textId="273FC736" w:rsidR="00A9330C" w:rsidRPr="00A1115A" w:rsidRDefault="00A9330C" w:rsidP="009D5FE0">
            <w:pPr>
              <w:pStyle w:val="TAH"/>
            </w:pPr>
            <w:r w:rsidRPr="00A1115A">
              <w:t>Partial (dB)</w:t>
            </w:r>
          </w:p>
        </w:tc>
        <w:tc>
          <w:tcPr>
            <w:tcW w:w="1440" w:type="dxa"/>
          </w:tcPr>
          <w:p w14:paraId="79E52B9F" w14:textId="77777777" w:rsidR="00A9330C" w:rsidRPr="00A1115A" w:rsidRDefault="00A9330C" w:rsidP="009D5FE0">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A9330C" w:rsidRPr="00A1115A" w14:paraId="5249212A" w14:textId="77777777" w:rsidTr="009D5FE0">
        <w:trPr>
          <w:trHeight w:val="20"/>
          <w:jc w:val="center"/>
        </w:trPr>
        <w:tc>
          <w:tcPr>
            <w:tcW w:w="1692" w:type="dxa"/>
            <w:tcBorders>
              <w:bottom w:val="nil"/>
            </w:tcBorders>
            <w:shd w:val="clear" w:color="auto" w:fill="auto"/>
          </w:tcPr>
          <w:p w14:paraId="381B0DA0" w14:textId="77777777" w:rsidR="00A9330C" w:rsidRPr="00A1115A" w:rsidRDefault="00A9330C" w:rsidP="009D5FE0">
            <w:pPr>
              <w:pStyle w:val="FL"/>
              <w:spacing w:before="0" w:after="0"/>
              <w:rPr>
                <w:b w:val="0"/>
                <w:bCs/>
                <w:sz w:val="18"/>
                <w:szCs w:val="18"/>
              </w:rPr>
            </w:pPr>
            <w:r w:rsidRPr="00A1115A">
              <w:rPr>
                <w:b w:val="0"/>
                <w:bCs/>
                <w:sz w:val="18"/>
                <w:szCs w:val="18"/>
              </w:rPr>
              <w:t>CP-OFDM</w:t>
            </w:r>
          </w:p>
        </w:tc>
        <w:tc>
          <w:tcPr>
            <w:tcW w:w="1548" w:type="dxa"/>
          </w:tcPr>
          <w:p w14:paraId="00E67CDC" w14:textId="77777777" w:rsidR="00A9330C" w:rsidRPr="00A1115A" w:rsidRDefault="00A9330C" w:rsidP="009D5FE0">
            <w:pPr>
              <w:pStyle w:val="FL"/>
              <w:spacing w:before="0" w:after="0"/>
              <w:rPr>
                <w:b w:val="0"/>
                <w:bCs/>
                <w:sz w:val="18"/>
                <w:szCs w:val="18"/>
              </w:rPr>
            </w:pPr>
            <w:r w:rsidRPr="00A1115A">
              <w:rPr>
                <w:b w:val="0"/>
                <w:bCs/>
                <w:sz w:val="18"/>
                <w:szCs w:val="18"/>
              </w:rPr>
              <w:t>QPSK</w:t>
            </w:r>
          </w:p>
        </w:tc>
        <w:tc>
          <w:tcPr>
            <w:tcW w:w="1350" w:type="dxa"/>
          </w:tcPr>
          <w:p w14:paraId="2550AD36"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2311A751"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774CA454" w14:textId="77777777" w:rsidR="00A9330C" w:rsidRPr="00A1115A" w:rsidRDefault="00A9330C" w:rsidP="009D5FE0">
            <w:pPr>
              <w:pStyle w:val="FL"/>
              <w:spacing w:before="0" w:after="0"/>
              <w:rPr>
                <w:rFonts w:cs="Arial"/>
                <w:b w:val="0"/>
                <w:bCs/>
                <w:sz w:val="18"/>
                <w:szCs w:val="18"/>
              </w:rPr>
            </w:pPr>
            <w:r w:rsidRPr="004731DF">
              <w:rPr>
                <w:rFonts w:cs="Arial"/>
                <w:b w:val="0"/>
                <w:bCs/>
                <w:color w:val="000000"/>
                <w:sz w:val="18"/>
                <w:szCs w:val="18"/>
              </w:rPr>
              <w:t>≤ 4.5</w:t>
            </w:r>
          </w:p>
        </w:tc>
      </w:tr>
      <w:tr w:rsidR="00A9330C" w:rsidRPr="00A1115A" w14:paraId="525AEE30" w14:textId="77777777" w:rsidTr="009D5FE0">
        <w:trPr>
          <w:trHeight w:val="20"/>
          <w:jc w:val="center"/>
        </w:trPr>
        <w:tc>
          <w:tcPr>
            <w:tcW w:w="1692" w:type="dxa"/>
            <w:tcBorders>
              <w:top w:val="nil"/>
              <w:bottom w:val="nil"/>
            </w:tcBorders>
            <w:shd w:val="clear" w:color="auto" w:fill="auto"/>
          </w:tcPr>
          <w:p w14:paraId="5A8A270A" w14:textId="77777777" w:rsidR="00A9330C" w:rsidRPr="00A1115A" w:rsidRDefault="00A9330C" w:rsidP="009D5FE0">
            <w:pPr>
              <w:pStyle w:val="FL"/>
              <w:spacing w:before="0" w:after="0"/>
              <w:rPr>
                <w:b w:val="0"/>
                <w:bCs/>
                <w:sz w:val="18"/>
                <w:szCs w:val="18"/>
              </w:rPr>
            </w:pPr>
          </w:p>
        </w:tc>
        <w:tc>
          <w:tcPr>
            <w:tcW w:w="1548" w:type="dxa"/>
          </w:tcPr>
          <w:p w14:paraId="0108A239" w14:textId="77777777" w:rsidR="00A9330C" w:rsidRPr="00A1115A" w:rsidRDefault="00A9330C" w:rsidP="009D5FE0">
            <w:pPr>
              <w:pStyle w:val="FL"/>
              <w:spacing w:before="0" w:after="0"/>
              <w:rPr>
                <w:b w:val="0"/>
                <w:bCs/>
                <w:sz w:val="18"/>
                <w:szCs w:val="18"/>
              </w:rPr>
            </w:pPr>
            <w:r w:rsidRPr="00A1115A">
              <w:rPr>
                <w:b w:val="0"/>
                <w:bCs/>
                <w:sz w:val="18"/>
                <w:szCs w:val="18"/>
              </w:rPr>
              <w:t>16 QAM</w:t>
            </w:r>
          </w:p>
        </w:tc>
        <w:tc>
          <w:tcPr>
            <w:tcW w:w="1350" w:type="dxa"/>
          </w:tcPr>
          <w:p w14:paraId="43441449"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5CB1B79"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BE9C5EC" w14:textId="77777777" w:rsidR="00A9330C" w:rsidRPr="00A1115A" w:rsidRDefault="00A9330C" w:rsidP="009D5FE0">
            <w:pPr>
              <w:pStyle w:val="FL"/>
              <w:spacing w:before="0" w:after="0"/>
              <w:rPr>
                <w:rFonts w:cs="Arial"/>
                <w:b w:val="0"/>
                <w:bCs/>
                <w:sz w:val="18"/>
                <w:szCs w:val="18"/>
              </w:rPr>
            </w:pPr>
            <w:r w:rsidRPr="004731DF">
              <w:rPr>
                <w:rFonts w:cs="Arial"/>
                <w:b w:val="0"/>
                <w:bCs/>
                <w:color w:val="000000"/>
                <w:sz w:val="18"/>
                <w:szCs w:val="18"/>
              </w:rPr>
              <w:t>≤ 4.5</w:t>
            </w:r>
          </w:p>
        </w:tc>
      </w:tr>
      <w:tr w:rsidR="00A9330C" w:rsidRPr="00A1115A" w14:paraId="7523DEC9" w14:textId="77777777" w:rsidTr="009D5FE0">
        <w:trPr>
          <w:trHeight w:val="20"/>
          <w:jc w:val="center"/>
        </w:trPr>
        <w:tc>
          <w:tcPr>
            <w:tcW w:w="1692" w:type="dxa"/>
            <w:tcBorders>
              <w:top w:val="nil"/>
              <w:bottom w:val="nil"/>
            </w:tcBorders>
            <w:shd w:val="clear" w:color="auto" w:fill="auto"/>
          </w:tcPr>
          <w:p w14:paraId="0570803B" w14:textId="77777777" w:rsidR="00A9330C" w:rsidRPr="00A1115A" w:rsidRDefault="00A9330C" w:rsidP="009D5FE0">
            <w:pPr>
              <w:pStyle w:val="FL"/>
              <w:spacing w:before="0" w:after="0"/>
              <w:rPr>
                <w:b w:val="0"/>
                <w:bCs/>
                <w:sz w:val="18"/>
                <w:szCs w:val="18"/>
              </w:rPr>
            </w:pPr>
          </w:p>
        </w:tc>
        <w:tc>
          <w:tcPr>
            <w:tcW w:w="1548" w:type="dxa"/>
          </w:tcPr>
          <w:p w14:paraId="47F41446" w14:textId="77777777" w:rsidR="00A9330C" w:rsidRPr="00A1115A" w:rsidRDefault="00A9330C" w:rsidP="009D5FE0">
            <w:pPr>
              <w:pStyle w:val="FL"/>
              <w:spacing w:before="0" w:after="0"/>
              <w:rPr>
                <w:b w:val="0"/>
                <w:bCs/>
                <w:sz w:val="18"/>
                <w:szCs w:val="18"/>
              </w:rPr>
            </w:pPr>
            <w:r w:rsidRPr="00A1115A">
              <w:rPr>
                <w:b w:val="0"/>
                <w:bCs/>
                <w:sz w:val="18"/>
                <w:szCs w:val="18"/>
              </w:rPr>
              <w:t>64 QAM</w:t>
            </w:r>
          </w:p>
        </w:tc>
        <w:tc>
          <w:tcPr>
            <w:tcW w:w="1350" w:type="dxa"/>
          </w:tcPr>
          <w:p w14:paraId="79BAAE26"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09B7D727"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CC5A3A5" w14:textId="77777777" w:rsidR="00A9330C" w:rsidRPr="00A1115A" w:rsidRDefault="00A9330C" w:rsidP="009D5FE0">
            <w:pPr>
              <w:pStyle w:val="FL"/>
              <w:spacing w:before="0" w:after="0"/>
              <w:rPr>
                <w:rFonts w:cs="Arial"/>
                <w:b w:val="0"/>
                <w:bCs/>
                <w:sz w:val="18"/>
                <w:szCs w:val="18"/>
              </w:rPr>
            </w:pPr>
          </w:p>
        </w:tc>
      </w:tr>
      <w:tr w:rsidR="00A9330C" w:rsidRPr="00A1115A" w14:paraId="52A0D64B" w14:textId="77777777" w:rsidTr="009D5FE0">
        <w:trPr>
          <w:trHeight w:val="20"/>
          <w:jc w:val="center"/>
        </w:trPr>
        <w:tc>
          <w:tcPr>
            <w:tcW w:w="1692" w:type="dxa"/>
            <w:tcBorders>
              <w:top w:val="nil"/>
            </w:tcBorders>
            <w:shd w:val="clear" w:color="auto" w:fill="auto"/>
          </w:tcPr>
          <w:p w14:paraId="7C26A9F2" w14:textId="77777777" w:rsidR="00A9330C" w:rsidRPr="00A1115A" w:rsidRDefault="00A9330C" w:rsidP="009D5FE0">
            <w:pPr>
              <w:pStyle w:val="FL"/>
              <w:spacing w:before="0" w:after="0"/>
              <w:rPr>
                <w:b w:val="0"/>
                <w:bCs/>
                <w:sz w:val="18"/>
                <w:szCs w:val="18"/>
              </w:rPr>
            </w:pPr>
          </w:p>
        </w:tc>
        <w:tc>
          <w:tcPr>
            <w:tcW w:w="1548" w:type="dxa"/>
          </w:tcPr>
          <w:p w14:paraId="72529C87" w14:textId="77777777" w:rsidR="00A9330C" w:rsidRPr="00A1115A" w:rsidRDefault="00A9330C" w:rsidP="009D5FE0">
            <w:pPr>
              <w:pStyle w:val="FL"/>
              <w:spacing w:before="0" w:after="0"/>
              <w:rPr>
                <w:b w:val="0"/>
                <w:bCs/>
                <w:sz w:val="18"/>
                <w:szCs w:val="18"/>
              </w:rPr>
            </w:pPr>
            <w:r w:rsidRPr="00A1115A">
              <w:rPr>
                <w:b w:val="0"/>
                <w:bCs/>
                <w:sz w:val="18"/>
                <w:szCs w:val="18"/>
              </w:rPr>
              <w:t>256 QAM</w:t>
            </w:r>
          </w:p>
        </w:tc>
        <w:tc>
          <w:tcPr>
            <w:tcW w:w="1350" w:type="dxa"/>
          </w:tcPr>
          <w:p w14:paraId="664BCB5F"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04C5DDBF" w14:textId="77777777" w:rsidR="00A9330C" w:rsidRPr="00A1115A" w:rsidRDefault="00A9330C" w:rsidP="009D5FE0">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5D8A0E2" w14:textId="77777777" w:rsidR="00A9330C" w:rsidRPr="00A1115A" w:rsidRDefault="00A9330C" w:rsidP="00A9330C">
            <w:pPr>
              <w:pStyle w:val="FL"/>
              <w:spacing w:before="0" w:after="0"/>
              <w:rPr>
                <w:rFonts w:cs="Arial"/>
                <w:b w:val="0"/>
                <w:bCs/>
                <w:sz w:val="18"/>
                <w:szCs w:val="18"/>
              </w:rPr>
            </w:pPr>
          </w:p>
        </w:tc>
      </w:tr>
    </w:tbl>
    <w:p w14:paraId="2F9829EF" w14:textId="6819658B" w:rsidR="00A9330C" w:rsidRDefault="00A9330C" w:rsidP="00A9330C">
      <w:pPr>
        <w:pStyle w:val="Caption"/>
        <w:jc w:val="center"/>
        <w:rPr>
          <w:color w:val="000000" w:themeColor="text1"/>
          <w:szCs w:val="24"/>
          <w:lang w:val="en-US" w:eastAsia="zh-CN"/>
        </w:rPr>
      </w:pPr>
      <w:r>
        <w:t xml:space="preserve">Table </w:t>
      </w:r>
      <w:r>
        <w:fldChar w:fldCharType="begin"/>
      </w:r>
      <w:r>
        <w:instrText xml:space="preserve"> SEQ Table \* ARABIC </w:instrText>
      </w:r>
      <w:r>
        <w:fldChar w:fldCharType="separate"/>
      </w:r>
      <w:r w:rsidR="002C5C72">
        <w:rPr>
          <w:noProof/>
        </w:rPr>
        <w:t>1</w:t>
      </w:r>
      <w:r>
        <w:fldChar w:fldCharType="end"/>
      </w:r>
      <w:r>
        <w:t xml:space="preserve"> CP-OFDM </w:t>
      </w:r>
      <w:r w:rsidRPr="00A1115A">
        <w:t>MPR</w:t>
      </w:r>
      <w:r>
        <w:t xml:space="preserve"> </w:t>
      </w:r>
      <w:r w:rsidRPr="00A1115A">
        <w:t xml:space="preserve">for </w:t>
      </w:r>
      <w:r>
        <w:t xml:space="preserve">Power class 5 </w:t>
      </w:r>
      <w:r w:rsidR="007C009D">
        <w:t>NRU</w:t>
      </w:r>
      <w:r w:rsidRPr="00A1115A">
        <w:t xml:space="preserve"> UE</w:t>
      </w:r>
    </w:p>
    <w:p w14:paraId="3AF7EB17" w14:textId="0CECA2B0" w:rsidR="00A2682E" w:rsidRDefault="00A2682E" w:rsidP="00A2682E">
      <w:pPr>
        <w:pStyle w:val="Heading4"/>
      </w:pPr>
      <w:proofErr w:type="spellStart"/>
      <w:r>
        <w:t>Proposal</w:t>
      </w:r>
      <w:proofErr w:type="spellEnd"/>
      <w:r>
        <w:t xml:space="preserve"> #</w:t>
      </w:r>
      <w:r w:rsidR="0008257C">
        <w:t>3</w:t>
      </w:r>
      <w:r>
        <w:t>:</w:t>
      </w:r>
    </w:p>
    <w:p w14:paraId="5402B409" w14:textId="2EACC7B1" w:rsidR="00A2682E" w:rsidRDefault="005C06C6" w:rsidP="00A2682E">
      <w:r>
        <w:t>Use</w:t>
      </w:r>
      <w:r w:rsidRPr="00304164">
        <w:rPr>
          <w:color w:val="000000" w:themeColor="text1"/>
          <w:szCs w:val="24"/>
          <w:lang w:val="en-US" w:eastAsia="zh-CN"/>
        </w:rPr>
        <w:t xml:space="preserve"> the </w:t>
      </w:r>
      <w:r w:rsidR="007C009D">
        <w:rPr>
          <w:color w:val="000000" w:themeColor="text1"/>
          <w:szCs w:val="24"/>
          <w:lang w:val="en-US" w:eastAsia="zh-CN"/>
        </w:rPr>
        <w:t>NRU</w:t>
      </w:r>
      <w:r w:rsidRPr="00304164">
        <w:rPr>
          <w:color w:val="000000" w:themeColor="text1"/>
          <w:szCs w:val="24"/>
          <w:lang w:val="en-US" w:eastAsia="zh-CN"/>
        </w:rPr>
        <w:t xml:space="preserve"> </w:t>
      </w:r>
      <w:r w:rsidR="009E29B2">
        <w:rPr>
          <w:color w:val="000000" w:themeColor="text1"/>
          <w:szCs w:val="24"/>
          <w:lang w:val="en-US" w:eastAsia="zh-CN"/>
        </w:rPr>
        <w:t>Power class 5</w:t>
      </w:r>
      <w:r w:rsidRPr="00304164">
        <w:rPr>
          <w:color w:val="000000" w:themeColor="text1"/>
          <w:szCs w:val="24"/>
          <w:lang w:val="en-US" w:eastAsia="zh-CN"/>
        </w:rPr>
        <w:t xml:space="preserve"> CP-OFDM MPR requirements as starting point for defining the requirements for </w:t>
      </w:r>
      <w:proofErr w:type="spellStart"/>
      <w:r w:rsidRPr="00304164">
        <w:rPr>
          <w:color w:val="000000" w:themeColor="text1"/>
          <w:szCs w:val="24"/>
          <w:lang w:val="en-US" w:eastAsia="zh-CN"/>
        </w:rPr>
        <w:t>SideLink</w:t>
      </w:r>
      <w:proofErr w:type="spellEnd"/>
      <w:r w:rsidRPr="00304164">
        <w:rPr>
          <w:color w:val="000000" w:themeColor="text1"/>
          <w:szCs w:val="24"/>
          <w:lang w:val="en-US" w:eastAsia="zh-CN"/>
        </w:rPr>
        <w:t xml:space="preserve"> PSSCH/PSCCH. Further study is needed to define the MPR requirements </w:t>
      </w:r>
      <w:r>
        <w:rPr>
          <w:color w:val="000000" w:themeColor="text1"/>
          <w:szCs w:val="24"/>
          <w:lang w:val="en-US" w:eastAsia="zh-CN"/>
        </w:rPr>
        <w:t>for NR SL-U</w:t>
      </w:r>
      <w:r w:rsidRPr="00304164">
        <w:rPr>
          <w:color w:val="000000" w:themeColor="text1"/>
          <w:szCs w:val="24"/>
          <w:lang w:val="en-US" w:eastAsia="zh-CN"/>
        </w:rPr>
        <w:t xml:space="preserve"> PSFCH and S-SSB transmissions</w:t>
      </w:r>
      <w:r>
        <w:rPr>
          <w:color w:val="000000" w:themeColor="text1"/>
          <w:szCs w:val="24"/>
          <w:lang w:val="en-US" w:eastAsia="zh-CN"/>
        </w:rPr>
        <w:t xml:space="preserve"> as the waveform of these signals differ from the ones used in </w:t>
      </w:r>
      <w:r w:rsidR="007C009D">
        <w:rPr>
          <w:color w:val="000000" w:themeColor="text1"/>
          <w:szCs w:val="24"/>
          <w:lang w:val="en-US" w:eastAsia="zh-CN"/>
        </w:rPr>
        <w:t>NRU</w:t>
      </w:r>
      <w:r>
        <w:rPr>
          <w:color w:val="000000" w:themeColor="text1"/>
          <w:szCs w:val="24"/>
          <w:lang w:val="en-US" w:eastAsia="zh-CN"/>
        </w:rPr>
        <w:t>.</w:t>
      </w:r>
    </w:p>
    <w:p w14:paraId="339A567F" w14:textId="77777777" w:rsidR="005545E3" w:rsidRPr="00231178" w:rsidRDefault="005545E3" w:rsidP="005C06C6">
      <w:pPr>
        <w:spacing w:after="120"/>
        <w:rPr>
          <w:color w:val="000000" w:themeColor="text1"/>
          <w:szCs w:val="24"/>
          <w:lang w:val="en-US" w:eastAsia="zh-CN"/>
        </w:rPr>
      </w:pPr>
    </w:p>
    <w:p w14:paraId="72A2A56C" w14:textId="1C04D106" w:rsidR="00B17FD2" w:rsidRPr="00231178" w:rsidRDefault="00B17FD2" w:rsidP="005C06C6">
      <w:pPr>
        <w:pStyle w:val="Heading2"/>
      </w:pPr>
      <w:proofErr w:type="spellStart"/>
      <w:r w:rsidRPr="00231178">
        <w:t>Additional</w:t>
      </w:r>
      <w:proofErr w:type="spellEnd"/>
      <w:r w:rsidRPr="00231178">
        <w:t xml:space="preserve"> </w:t>
      </w:r>
      <w:proofErr w:type="gramStart"/>
      <w:r w:rsidRPr="00231178">
        <w:t>maximum output</w:t>
      </w:r>
      <w:proofErr w:type="gramEnd"/>
      <w:r w:rsidRPr="00231178">
        <w:t xml:space="preserve"> </w:t>
      </w:r>
      <w:proofErr w:type="spellStart"/>
      <w:r w:rsidRPr="00231178">
        <w:t>power</w:t>
      </w:r>
      <w:proofErr w:type="spellEnd"/>
      <w:r w:rsidRPr="00231178">
        <w:t xml:space="preserve"> reduction (A-MPR)</w:t>
      </w:r>
    </w:p>
    <w:p w14:paraId="7AA65576" w14:textId="7DCEBA46" w:rsidR="00B17FD2" w:rsidRDefault="005C06C6" w:rsidP="005C06C6">
      <w:pPr>
        <w:rPr>
          <w:color w:val="000000" w:themeColor="text1"/>
          <w:szCs w:val="24"/>
          <w:lang w:val="en-US" w:eastAsia="zh-CN"/>
        </w:rPr>
      </w:pPr>
      <w:r>
        <w:rPr>
          <w:color w:val="000000" w:themeColor="text1"/>
          <w:szCs w:val="24"/>
          <w:lang w:val="en-US" w:eastAsia="zh-CN"/>
        </w:rPr>
        <w:t xml:space="preserve">Additional maximum output power </w:t>
      </w:r>
      <w:r w:rsidR="003F5805">
        <w:rPr>
          <w:color w:val="000000" w:themeColor="text1"/>
          <w:szCs w:val="24"/>
          <w:lang w:val="en-US" w:eastAsia="zh-CN"/>
        </w:rPr>
        <w:t xml:space="preserve">reduction </w:t>
      </w:r>
      <w:r>
        <w:rPr>
          <w:color w:val="000000" w:themeColor="text1"/>
          <w:szCs w:val="24"/>
          <w:lang w:val="en-US" w:eastAsia="zh-CN"/>
        </w:rPr>
        <w:t xml:space="preserve">requirement are usually band and region specific. </w:t>
      </w:r>
      <w:proofErr w:type="gramStart"/>
      <w:r>
        <w:rPr>
          <w:color w:val="000000" w:themeColor="text1"/>
          <w:szCs w:val="24"/>
          <w:lang w:val="en-US" w:eastAsia="zh-CN"/>
        </w:rPr>
        <w:t>Therefore</w:t>
      </w:r>
      <w:proofErr w:type="gramEnd"/>
      <w:r>
        <w:rPr>
          <w:color w:val="000000" w:themeColor="text1"/>
          <w:szCs w:val="24"/>
          <w:lang w:val="en-US" w:eastAsia="zh-CN"/>
        </w:rPr>
        <w:t xml:space="preserve"> RAN4 should use</w:t>
      </w:r>
      <w:r w:rsidR="00B17FD2" w:rsidRPr="005C06C6">
        <w:rPr>
          <w:color w:val="000000" w:themeColor="text1"/>
          <w:szCs w:val="24"/>
          <w:lang w:val="en-US" w:eastAsia="zh-CN"/>
        </w:rPr>
        <w:t xml:space="preserve"> </w:t>
      </w:r>
      <w:r w:rsidR="007C009D">
        <w:rPr>
          <w:color w:val="000000" w:themeColor="text1"/>
          <w:szCs w:val="24"/>
          <w:lang w:val="en-US" w:eastAsia="zh-CN"/>
        </w:rPr>
        <w:t>NRU</w:t>
      </w:r>
      <w:r w:rsidR="00B17FD2" w:rsidRPr="005C06C6">
        <w:rPr>
          <w:color w:val="000000" w:themeColor="text1"/>
          <w:szCs w:val="24"/>
          <w:lang w:val="en-US" w:eastAsia="zh-CN"/>
        </w:rPr>
        <w:t xml:space="preserve"> </w:t>
      </w:r>
      <w:r w:rsidR="009E29B2">
        <w:rPr>
          <w:color w:val="000000" w:themeColor="text1"/>
          <w:szCs w:val="24"/>
          <w:lang w:val="en-US" w:eastAsia="zh-CN"/>
        </w:rPr>
        <w:t>Power class 5</w:t>
      </w:r>
      <w:r w:rsidR="00B17FD2" w:rsidRPr="005C06C6">
        <w:rPr>
          <w:color w:val="000000" w:themeColor="text1"/>
          <w:szCs w:val="24"/>
          <w:lang w:val="en-US" w:eastAsia="zh-CN"/>
        </w:rPr>
        <w:t xml:space="preserve"> CP-OFDM A-MPR requirements </w:t>
      </w:r>
      <w:r>
        <w:rPr>
          <w:color w:val="000000" w:themeColor="text1"/>
          <w:szCs w:val="24"/>
          <w:lang w:val="en-US" w:eastAsia="zh-CN"/>
        </w:rPr>
        <w:t xml:space="preserve">for bands n46, n96 and n102 as </w:t>
      </w:r>
      <w:r w:rsidR="00B17FD2" w:rsidRPr="005C06C6">
        <w:rPr>
          <w:color w:val="000000" w:themeColor="text1"/>
          <w:szCs w:val="24"/>
          <w:lang w:val="en-US" w:eastAsia="zh-CN"/>
        </w:rPr>
        <w:t xml:space="preserve">starting point for defining the </w:t>
      </w:r>
      <w:r>
        <w:rPr>
          <w:color w:val="000000" w:themeColor="text1"/>
          <w:szCs w:val="24"/>
          <w:lang w:val="en-US" w:eastAsia="zh-CN"/>
        </w:rPr>
        <w:t xml:space="preserve">A-MPR </w:t>
      </w:r>
      <w:r w:rsidR="00B17FD2" w:rsidRPr="005C06C6">
        <w:rPr>
          <w:color w:val="000000" w:themeColor="text1"/>
          <w:szCs w:val="24"/>
          <w:lang w:val="en-US" w:eastAsia="zh-CN"/>
        </w:rPr>
        <w:t xml:space="preserve">requirements for </w:t>
      </w:r>
      <w:proofErr w:type="spellStart"/>
      <w:r w:rsidR="00B17FD2" w:rsidRPr="005C06C6">
        <w:rPr>
          <w:color w:val="000000" w:themeColor="text1"/>
          <w:szCs w:val="24"/>
          <w:lang w:val="en-US" w:eastAsia="zh-CN"/>
        </w:rPr>
        <w:t>SideLink</w:t>
      </w:r>
      <w:proofErr w:type="spellEnd"/>
      <w:r w:rsidR="00B17FD2" w:rsidRPr="005C06C6">
        <w:rPr>
          <w:color w:val="000000" w:themeColor="text1"/>
          <w:szCs w:val="24"/>
          <w:lang w:val="en-US" w:eastAsia="zh-CN"/>
        </w:rPr>
        <w:t xml:space="preserve"> PSSCH/PSCCH. Further study is needed to define the </w:t>
      </w:r>
      <w:r>
        <w:rPr>
          <w:color w:val="000000" w:themeColor="text1"/>
          <w:szCs w:val="24"/>
          <w:lang w:val="en-US" w:eastAsia="zh-CN"/>
        </w:rPr>
        <w:t>A-</w:t>
      </w:r>
      <w:r w:rsidR="00B17FD2" w:rsidRPr="005C06C6">
        <w:rPr>
          <w:color w:val="000000" w:themeColor="text1"/>
          <w:szCs w:val="24"/>
          <w:lang w:val="en-US" w:eastAsia="zh-CN"/>
        </w:rPr>
        <w:t xml:space="preserve">MPR requirements </w:t>
      </w:r>
      <w:proofErr w:type="spellStart"/>
      <w:r w:rsidR="00B17FD2" w:rsidRPr="005C06C6">
        <w:rPr>
          <w:color w:val="000000" w:themeColor="text1"/>
          <w:szCs w:val="24"/>
          <w:lang w:val="en-US" w:eastAsia="zh-CN"/>
        </w:rPr>
        <w:t>SideLink</w:t>
      </w:r>
      <w:proofErr w:type="spellEnd"/>
      <w:r w:rsidR="00B17FD2" w:rsidRPr="005C06C6">
        <w:rPr>
          <w:color w:val="000000" w:themeColor="text1"/>
          <w:szCs w:val="24"/>
          <w:lang w:val="en-US" w:eastAsia="zh-CN"/>
        </w:rPr>
        <w:t xml:space="preserve"> PSFCH and S-SSB transmissions.</w:t>
      </w:r>
    </w:p>
    <w:p w14:paraId="6883C1AF" w14:textId="770E2BC1" w:rsidR="00A9330C" w:rsidRDefault="00C14CAA" w:rsidP="005C06C6">
      <w:pPr>
        <w:rPr>
          <w:color w:val="000000" w:themeColor="text1"/>
          <w:szCs w:val="24"/>
          <w:lang w:val="en-US" w:eastAsia="zh-CN"/>
        </w:rPr>
      </w:pPr>
      <w:r>
        <w:rPr>
          <w:color w:val="000000" w:themeColor="text1"/>
          <w:szCs w:val="24"/>
          <w:lang w:val="en-US" w:eastAsia="zh-CN"/>
        </w:rPr>
        <w:t xml:space="preserve">The </w:t>
      </w:r>
      <w:r w:rsidR="005F727E">
        <w:rPr>
          <w:color w:val="000000" w:themeColor="text1"/>
          <w:szCs w:val="24"/>
          <w:lang w:val="en-US" w:eastAsia="zh-CN"/>
        </w:rPr>
        <w:t>additional maximum power reduction cases and related NS are shown as reference in table</w:t>
      </w:r>
      <w:r w:rsidR="008A05DC">
        <w:rPr>
          <w:color w:val="000000" w:themeColor="text1"/>
          <w:szCs w:val="24"/>
          <w:lang w:val="en-US" w:eastAsia="zh-CN"/>
        </w:rPr>
        <w:t>s</w:t>
      </w:r>
      <w:r w:rsidR="005F727E">
        <w:rPr>
          <w:color w:val="000000" w:themeColor="text1"/>
          <w:szCs w:val="24"/>
          <w:lang w:val="en-US" w:eastAsia="zh-CN"/>
        </w:rPr>
        <w:t xml:space="preserve"> below.</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F727E" w:rsidRPr="00A1115A" w14:paraId="76AFFD34"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tcPr>
          <w:p w14:paraId="5E590AA4" w14:textId="77777777" w:rsidR="005F727E" w:rsidRPr="00A1115A" w:rsidRDefault="005F727E" w:rsidP="009D5FE0">
            <w:pPr>
              <w:pStyle w:val="TAH"/>
            </w:pPr>
            <w:r w:rsidRPr="00A1115A">
              <w:t xml:space="preserve">Network </w:t>
            </w:r>
            <w:proofErr w:type="spellStart"/>
            <w:r w:rsidRPr="00A1115A">
              <w:t>signalling</w:t>
            </w:r>
            <w:proofErr w:type="spellEnd"/>
            <w:r w:rsidRPr="00A1115A">
              <w:t xml:space="preserve"> label</w:t>
            </w:r>
          </w:p>
        </w:tc>
        <w:tc>
          <w:tcPr>
            <w:tcW w:w="1894" w:type="dxa"/>
            <w:tcBorders>
              <w:top w:val="single" w:sz="4" w:space="0" w:color="auto"/>
              <w:left w:val="single" w:sz="4" w:space="0" w:color="auto"/>
              <w:bottom w:val="single" w:sz="4" w:space="0" w:color="auto"/>
              <w:right w:val="single" w:sz="4" w:space="0" w:color="auto"/>
            </w:tcBorders>
          </w:tcPr>
          <w:p w14:paraId="18FA1590" w14:textId="77777777" w:rsidR="005F727E" w:rsidRPr="00A1115A" w:rsidRDefault="005F727E" w:rsidP="009D5FE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D1A02F0" w14:textId="77777777" w:rsidR="005F727E" w:rsidRPr="00A1115A" w:rsidRDefault="005F727E" w:rsidP="009D5FE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9EF91EB" w14:textId="77777777" w:rsidR="005F727E" w:rsidRPr="00A1115A" w:rsidRDefault="005F727E" w:rsidP="009D5FE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BDD150" w14:textId="77777777" w:rsidR="005F727E" w:rsidRPr="00A1115A" w:rsidRDefault="005F727E" w:rsidP="009D5FE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B13EE75" w14:textId="77777777" w:rsidR="005F727E" w:rsidRPr="00A1115A" w:rsidRDefault="005F727E" w:rsidP="009D5FE0">
            <w:pPr>
              <w:pStyle w:val="TAH"/>
            </w:pPr>
            <w:r w:rsidRPr="00A1115A">
              <w:t>A-MPR (clause)</w:t>
            </w:r>
          </w:p>
        </w:tc>
      </w:tr>
      <w:tr w:rsidR="005F727E" w:rsidRPr="00A1115A" w14:paraId="23BB6DEE" w14:textId="77777777" w:rsidTr="009D5FE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891BA16" w14:textId="77777777" w:rsidR="005F727E" w:rsidRPr="00A1115A" w:rsidRDefault="005F727E" w:rsidP="009D5FE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99CC41E" w14:textId="77777777" w:rsidR="005F727E" w:rsidRPr="00A1115A" w:rsidRDefault="005F727E" w:rsidP="009D5FE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E1CA2D7" w14:textId="77777777" w:rsidR="005F727E" w:rsidRPr="00A1115A" w:rsidRDefault="005F727E" w:rsidP="009D5FE0">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6B9FFA2E"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34D9C03" w14:textId="77777777" w:rsidR="005F727E" w:rsidRPr="00A1115A" w:rsidRDefault="005F727E" w:rsidP="009D5FE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03670F1D" w14:textId="77777777" w:rsidR="005F727E" w:rsidRPr="00A1115A" w:rsidRDefault="005F727E" w:rsidP="009D5FE0">
            <w:pPr>
              <w:pStyle w:val="TAC"/>
              <w:rPr>
                <w:rFonts w:cs="Arial"/>
              </w:rPr>
            </w:pPr>
            <w:r w:rsidRPr="00A1115A">
              <w:rPr>
                <w:rFonts w:cs="Arial"/>
              </w:rPr>
              <w:t>N/A</w:t>
            </w:r>
          </w:p>
        </w:tc>
      </w:tr>
      <w:tr w:rsidR="005F727E" w:rsidRPr="00A1115A" w14:paraId="471342ED" w14:textId="77777777" w:rsidTr="009D5FE0">
        <w:trPr>
          <w:trHeight w:val="70"/>
        </w:trPr>
        <w:tc>
          <w:tcPr>
            <w:tcW w:w="1379" w:type="dxa"/>
            <w:tcBorders>
              <w:top w:val="single" w:sz="4" w:space="0" w:color="auto"/>
              <w:left w:val="single" w:sz="4" w:space="0" w:color="auto"/>
              <w:right w:val="single" w:sz="4" w:space="0" w:color="auto"/>
            </w:tcBorders>
            <w:vAlign w:val="center"/>
          </w:tcPr>
          <w:p w14:paraId="6875053F" w14:textId="77777777" w:rsidR="005F727E" w:rsidRPr="00A1115A" w:rsidRDefault="005F727E" w:rsidP="009D5FE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6C572E28" w14:textId="77777777" w:rsidR="005F727E" w:rsidRPr="00A1115A" w:rsidRDefault="005F727E" w:rsidP="009D5FE0">
            <w:pPr>
              <w:pStyle w:val="TAC"/>
            </w:pPr>
          </w:p>
        </w:tc>
        <w:tc>
          <w:tcPr>
            <w:tcW w:w="1883" w:type="dxa"/>
            <w:tcBorders>
              <w:top w:val="single" w:sz="4" w:space="0" w:color="auto"/>
              <w:left w:val="single" w:sz="4" w:space="0" w:color="auto"/>
              <w:right w:val="single" w:sz="4" w:space="0" w:color="auto"/>
            </w:tcBorders>
            <w:vAlign w:val="center"/>
          </w:tcPr>
          <w:p w14:paraId="6792A06D" w14:textId="77777777" w:rsidR="005F727E" w:rsidRPr="00A1115A" w:rsidRDefault="005F727E" w:rsidP="009D5FE0">
            <w:pPr>
              <w:pStyle w:val="TAC"/>
            </w:pPr>
            <w:r w:rsidRPr="00A1115A">
              <w:t>n46</w:t>
            </w:r>
          </w:p>
        </w:tc>
        <w:tc>
          <w:tcPr>
            <w:tcW w:w="1480" w:type="dxa"/>
            <w:tcBorders>
              <w:top w:val="single" w:sz="4" w:space="0" w:color="auto"/>
              <w:left w:val="single" w:sz="4" w:space="0" w:color="auto"/>
              <w:right w:val="single" w:sz="4" w:space="0" w:color="auto"/>
            </w:tcBorders>
            <w:vAlign w:val="center"/>
          </w:tcPr>
          <w:p w14:paraId="7F216503" w14:textId="77777777" w:rsidR="005F727E" w:rsidRPr="00A1115A" w:rsidRDefault="005F727E" w:rsidP="009D5FE0">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3F2D281D" w14:textId="77777777" w:rsidR="005F727E" w:rsidRPr="00A1115A" w:rsidRDefault="005F727E" w:rsidP="009D5FE0">
            <w:pPr>
              <w:pStyle w:val="TAC"/>
            </w:pPr>
          </w:p>
        </w:tc>
        <w:tc>
          <w:tcPr>
            <w:tcW w:w="1423" w:type="dxa"/>
            <w:tcBorders>
              <w:top w:val="single" w:sz="4" w:space="0" w:color="auto"/>
              <w:left w:val="single" w:sz="4" w:space="0" w:color="auto"/>
              <w:right w:val="single" w:sz="4" w:space="0" w:color="auto"/>
            </w:tcBorders>
            <w:vAlign w:val="center"/>
          </w:tcPr>
          <w:p w14:paraId="4268BC79" w14:textId="77777777" w:rsidR="005F727E" w:rsidRPr="00A1115A" w:rsidRDefault="005F727E" w:rsidP="009D5FE0">
            <w:pPr>
              <w:pStyle w:val="TAC"/>
            </w:pPr>
            <w:r w:rsidRPr="00A1115A">
              <w:t>6.2F.3.2</w:t>
            </w:r>
          </w:p>
        </w:tc>
      </w:tr>
      <w:tr w:rsidR="005F727E" w:rsidRPr="00A1115A" w14:paraId="27FE6D58" w14:textId="77777777" w:rsidTr="009D5FE0">
        <w:trPr>
          <w:trHeight w:val="70"/>
        </w:trPr>
        <w:tc>
          <w:tcPr>
            <w:tcW w:w="1379" w:type="dxa"/>
            <w:tcBorders>
              <w:left w:val="single" w:sz="4" w:space="0" w:color="auto"/>
              <w:bottom w:val="single" w:sz="4" w:space="0" w:color="auto"/>
              <w:right w:val="single" w:sz="4" w:space="0" w:color="auto"/>
            </w:tcBorders>
            <w:vAlign w:val="center"/>
          </w:tcPr>
          <w:p w14:paraId="48FB5730" w14:textId="77777777" w:rsidR="005F727E" w:rsidRPr="00A1115A" w:rsidRDefault="005F727E" w:rsidP="009D5FE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D4CA526"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068A568" w14:textId="77777777" w:rsidR="005F727E" w:rsidRPr="00A1115A" w:rsidRDefault="005F727E" w:rsidP="009D5FE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99E5156" w14:textId="77777777" w:rsidR="005F727E" w:rsidRPr="00A1115A" w:rsidRDefault="005F727E" w:rsidP="009D5FE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A31FD2" w14:textId="77777777" w:rsidR="005F727E" w:rsidRPr="00A1115A" w:rsidRDefault="005F727E" w:rsidP="009D5FE0">
            <w:pPr>
              <w:pStyle w:val="TAC"/>
            </w:pPr>
          </w:p>
        </w:tc>
        <w:tc>
          <w:tcPr>
            <w:tcW w:w="1423" w:type="dxa"/>
            <w:tcBorders>
              <w:left w:val="single" w:sz="4" w:space="0" w:color="auto"/>
              <w:bottom w:val="single" w:sz="4" w:space="0" w:color="auto"/>
              <w:right w:val="single" w:sz="4" w:space="0" w:color="auto"/>
            </w:tcBorders>
            <w:vAlign w:val="center"/>
          </w:tcPr>
          <w:p w14:paraId="52086B05" w14:textId="77777777" w:rsidR="005F727E" w:rsidRPr="00A1115A" w:rsidRDefault="005F727E" w:rsidP="009D5FE0">
            <w:pPr>
              <w:pStyle w:val="TAC"/>
            </w:pPr>
            <w:r w:rsidRPr="00A1115A">
              <w:t>6.2F.3.3</w:t>
            </w:r>
          </w:p>
        </w:tc>
      </w:tr>
      <w:tr w:rsidR="005F727E" w:rsidRPr="00A1115A" w14:paraId="1ECCEBCD"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6B58A3B" w14:textId="77777777" w:rsidR="005F727E" w:rsidRPr="00A1115A" w:rsidRDefault="005F727E" w:rsidP="009D5FE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D84DB4A"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CDD8843" w14:textId="77777777" w:rsidR="005F727E" w:rsidRPr="00A1115A" w:rsidRDefault="005F727E" w:rsidP="009D5FE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C15F22" w14:textId="77777777" w:rsidR="005F727E" w:rsidRPr="00A1115A" w:rsidRDefault="005F727E" w:rsidP="009D5FE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6B91AA"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BFF954" w14:textId="77777777" w:rsidR="005F727E" w:rsidRPr="00A1115A" w:rsidRDefault="005F727E" w:rsidP="009D5FE0">
            <w:pPr>
              <w:pStyle w:val="TAC"/>
            </w:pPr>
            <w:r w:rsidRPr="00A1115A">
              <w:t>6.2F.3.4</w:t>
            </w:r>
          </w:p>
        </w:tc>
      </w:tr>
      <w:tr w:rsidR="005F727E" w:rsidRPr="00A1115A" w14:paraId="01909427"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67EDA9C" w14:textId="77777777" w:rsidR="005F727E" w:rsidRPr="00A1115A" w:rsidRDefault="005F727E" w:rsidP="009D5FE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B9562EC"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D00BFD0" w14:textId="77777777" w:rsidR="005F727E" w:rsidRPr="00A1115A" w:rsidRDefault="005F727E" w:rsidP="009D5FE0">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0CB84B9" w14:textId="77777777" w:rsidR="005F727E" w:rsidRPr="00A1115A" w:rsidRDefault="005F727E" w:rsidP="009D5FE0">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AAF9848"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71CB4A" w14:textId="77777777" w:rsidR="005F727E" w:rsidRPr="00A1115A" w:rsidRDefault="005F727E" w:rsidP="009D5FE0">
            <w:pPr>
              <w:pStyle w:val="TAC"/>
            </w:pPr>
            <w:r w:rsidRPr="00A1115A">
              <w:t>6.2F.3.5</w:t>
            </w:r>
          </w:p>
        </w:tc>
      </w:tr>
      <w:tr w:rsidR="005F727E" w:rsidRPr="00A1115A" w14:paraId="316FCE16"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904D79" w14:textId="77777777" w:rsidR="005F727E" w:rsidRPr="00A1115A" w:rsidRDefault="005F727E" w:rsidP="009D5FE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4F8E25E"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B10F319" w14:textId="77777777" w:rsidR="005F727E" w:rsidRPr="00A1115A" w:rsidRDefault="005F727E" w:rsidP="009D5FE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44AD817"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650CFED"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5455F8F" w14:textId="77777777" w:rsidR="005F727E" w:rsidRPr="00A1115A" w:rsidRDefault="005F727E" w:rsidP="009D5FE0">
            <w:pPr>
              <w:pStyle w:val="TAC"/>
            </w:pPr>
            <w:r w:rsidRPr="00A1115A">
              <w:t>6.2F.3.6</w:t>
            </w:r>
          </w:p>
        </w:tc>
      </w:tr>
      <w:tr w:rsidR="005F727E" w:rsidRPr="00A1115A" w14:paraId="0D61DE99"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941F35E" w14:textId="77777777" w:rsidR="005F727E" w:rsidRPr="00A1115A" w:rsidRDefault="005F727E" w:rsidP="009D5FE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2221AAA"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165CA77" w14:textId="77777777" w:rsidR="005F727E" w:rsidRPr="00A1115A" w:rsidRDefault="005F727E" w:rsidP="009D5FE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91527D9"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BA689E5"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04FCC5" w14:textId="77777777" w:rsidR="005F727E" w:rsidRPr="00A1115A" w:rsidRDefault="005F727E" w:rsidP="009D5FE0">
            <w:pPr>
              <w:pStyle w:val="TAC"/>
            </w:pPr>
            <w:r w:rsidRPr="00A1115A">
              <w:t>6.2F.3.7</w:t>
            </w:r>
          </w:p>
        </w:tc>
      </w:tr>
      <w:tr w:rsidR="005F727E" w:rsidRPr="00A1115A" w14:paraId="7066C1D2"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A53C90" w14:textId="77777777" w:rsidR="005F727E" w:rsidRPr="003E7B8B" w:rsidRDefault="005F727E" w:rsidP="009D5FE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24116E3B"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BBE821C" w14:textId="77777777" w:rsidR="005F727E" w:rsidRPr="00A1115A" w:rsidRDefault="005F727E" w:rsidP="009D5FE0">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66923A3F"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D16712"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6BCB66" w14:textId="77777777" w:rsidR="005F727E" w:rsidRPr="00DE0825" w:rsidRDefault="005F727E" w:rsidP="009D5FE0">
            <w:pPr>
              <w:pStyle w:val="TAC"/>
            </w:pPr>
            <w:r w:rsidRPr="00795582">
              <w:t>6.2F.3.8</w:t>
            </w:r>
          </w:p>
        </w:tc>
      </w:tr>
      <w:tr w:rsidR="005F727E" w:rsidRPr="00A1115A" w14:paraId="042DCAEB"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1269737" w14:textId="77777777" w:rsidR="005F727E" w:rsidRPr="00A1115A" w:rsidRDefault="005F727E" w:rsidP="009D5FE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3083F19F"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0D93608" w14:textId="77777777" w:rsidR="005F727E" w:rsidRPr="00A1115A" w:rsidRDefault="005F727E" w:rsidP="009D5FE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7FA9F82"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4C60676"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F2943D" w14:textId="77777777" w:rsidR="005F727E" w:rsidRPr="00DE0825" w:rsidRDefault="005F727E" w:rsidP="009D5FE0">
            <w:pPr>
              <w:pStyle w:val="TAC"/>
            </w:pPr>
            <w:r w:rsidRPr="00DE0825">
              <w:t>6.2F.3.</w:t>
            </w:r>
            <w:r>
              <w:t>9</w:t>
            </w:r>
          </w:p>
        </w:tc>
      </w:tr>
      <w:tr w:rsidR="005F727E" w:rsidRPr="00A1115A" w14:paraId="34D87942"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CE5C48" w14:textId="77777777" w:rsidR="005F727E" w:rsidRPr="00A1115A" w:rsidRDefault="005F727E" w:rsidP="009D5FE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66B717DC"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91B4DBB" w14:textId="77777777" w:rsidR="005F727E" w:rsidRPr="00A1115A" w:rsidRDefault="005F727E" w:rsidP="009D5FE0">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781CD9C"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B9A8DF"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904CA0" w14:textId="77777777" w:rsidR="005F727E" w:rsidRPr="00DE0825" w:rsidRDefault="005F727E" w:rsidP="009D5FE0">
            <w:pPr>
              <w:pStyle w:val="TAC"/>
            </w:pPr>
            <w:r w:rsidRPr="00DE0825">
              <w:t>6.2F.3.</w:t>
            </w:r>
            <w:r>
              <w:t>10</w:t>
            </w:r>
          </w:p>
        </w:tc>
      </w:tr>
      <w:tr w:rsidR="005F727E" w:rsidRPr="00A1115A" w14:paraId="66F72F80" w14:textId="77777777" w:rsidTr="009D5FE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FB0985D" w14:textId="77777777" w:rsidR="005F727E" w:rsidRPr="003E7B8B" w:rsidRDefault="005F727E" w:rsidP="009D5FE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4D21B3F" w14:textId="77777777" w:rsidR="005F727E" w:rsidRPr="00A1115A" w:rsidRDefault="005F727E" w:rsidP="009D5FE0">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B6C3CA4" w14:textId="77777777" w:rsidR="005F727E" w:rsidRPr="00A1115A" w:rsidRDefault="005F727E" w:rsidP="009D5FE0">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325F49FA" w14:textId="77777777" w:rsidR="005F727E" w:rsidRPr="00A1115A" w:rsidRDefault="005F727E" w:rsidP="009D5FE0">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CA5D2F7" w14:textId="77777777" w:rsidR="005F727E" w:rsidRPr="00A1115A" w:rsidRDefault="005F727E" w:rsidP="009D5FE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9B0AB9" w14:textId="77777777" w:rsidR="005F727E" w:rsidRPr="00DE0825" w:rsidRDefault="005F727E" w:rsidP="009D5FE0">
            <w:pPr>
              <w:pStyle w:val="TAC"/>
            </w:pPr>
            <w:r>
              <w:rPr>
                <w:rFonts w:hint="eastAsia"/>
                <w:lang w:eastAsia="ko-KR"/>
              </w:rPr>
              <w:t>6.2F.3.11</w:t>
            </w:r>
          </w:p>
        </w:tc>
      </w:tr>
      <w:tr w:rsidR="005F727E" w:rsidRPr="00A1115A" w14:paraId="1FB07364" w14:textId="77777777" w:rsidTr="009D5FE0">
        <w:tc>
          <w:tcPr>
            <w:tcW w:w="9780" w:type="dxa"/>
            <w:gridSpan w:val="6"/>
            <w:tcBorders>
              <w:top w:val="single" w:sz="4" w:space="0" w:color="auto"/>
              <w:left w:val="single" w:sz="4" w:space="0" w:color="auto"/>
              <w:bottom w:val="single" w:sz="4" w:space="0" w:color="auto"/>
              <w:right w:val="single" w:sz="4" w:space="0" w:color="auto"/>
            </w:tcBorders>
            <w:vAlign w:val="center"/>
          </w:tcPr>
          <w:p w14:paraId="33E6289A" w14:textId="77777777" w:rsidR="005F727E" w:rsidRPr="00A1115A" w:rsidRDefault="005F727E" w:rsidP="005F727E">
            <w:pPr>
              <w:pStyle w:val="TAN"/>
            </w:pPr>
            <w:r w:rsidRPr="00A1115A">
              <w:t>NOTE 1:</w:t>
            </w:r>
            <w:r w:rsidRPr="00A1115A">
              <w:tab/>
              <w:t>The A-MPR shall apply to all active 20 MHz sub-bands contiguously allocated in the channel.</w:t>
            </w:r>
          </w:p>
        </w:tc>
      </w:tr>
    </w:tbl>
    <w:p w14:paraId="45836F7E" w14:textId="1A6ABC5C" w:rsidR="005F727E" w:rsidRDefault="005F727E" w:rsidP="005F727E">
      <w:pPr>
        <w:pStyle w:val="Caption"/>
        <w:jc w:val="center"/>
      </w:pPr>
      <w:r>
        <w:t xml:space="preserve">Table </w:t>
      </w:r>
      <w:r>
        <w:fldChar w:fldCharType="begin"/>
      </w:r>
      <w:r>
        <w:instrText xml:space="preserve"> SEQ Table \* ARABIC </w:instrText>
      </w:r>
      <w:r>
        <w:fldChar w:fldCharType="separate"/>
      </w:r>
      <w:r w:rsidR="002C5C72">
        <w:rPr>
          <w:noProof/>
        </w:rPr>
        <w:t>2</w:t>
      </w:r>
      <w:r>
        <w:fldChar w:fldCharType="end"/>
      </w:r>
      <w:r>
        <w:t>. List of a</w:t>
      </w:r>
      <w:r w:rsidRPr="00A1115A">
        <w:t>dditional maximum power reduction</w:t>
      </w:r>
      <w:r>
        <w:t xml:space="preserve"> requirements for Power class 5 </w:t>
      </w:r>
      <w:r w:rsidR="007C009D">
        <w:t>NRU</w:t>
      </w:r>
      <w:r w:rsidRPr="00A1115A">
        <w:t xml:space="preserve"> UE</w:t>
      </w:r>
    </w:p>
    <w:p w14:paraId="57ABA92E" w14:textId="77777777" w:rsidR="008A05DC" w:rsidRPr="008A05DC" w:rsidRDefault="008A05DC" w:rsidP="008A05DC"/>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8A05DC" w:rsidRPr="00A1115A" w14:paraId="54E166D7" w14:textId="77777777" w:rsidTr="009D5FE0">
        <w:trPr>
          <w:trHeight w:val="70"/>
        </w:trPr>
        <w:tc>
          <w:tcPr>
            <w:tcW w:w="1099" w:type="dxa"/>
            <w:vMerge w:val="restart"/>
            <w:tcBorders>
              <w:top w:val="single" w:sz="4" w:space="0" w:color="auto"/>
              <w:left w:val="single" w:sz="4" w:space="0" w:color="auto"/>
              <w:right w:val="single" w:sz="4" w:space="0" w:color="auto"/>
            </w:tcBorders>
            <w:vAlign w:val="center"/>
            <w:hideMark/>
          </w:tcPr>
          <w:p w14:paraId="2F1890B0" w14:textId="77777777" w:rsidR="008A05DC" w:rsidRPr="00A1115A" w:rsidRDefault="008A05DC" w:rsidP="009D5FE0">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5C737877" w14:textId="77777777" w:rsidR="008A05DC" w:rsidRPr="00A1115A" w:rsidRDefault="008A05DC" w:rsidP="009D5FE0">
            <w:pPr>
              <w:pStyle w:val="TAH"/>
            </w:pPr>
            <w:r w:rsidRPr="00A1115A">
              <w:t xml:space="preserve">Value of </w:t>
            </w:r>
            <w:proofErr w:type="spellStart"/>
            <w:r w:rsidRPr="00A1115A">
              <w:t>additionalSpectrumEmission</w:t>
            </w:r>
            <w:proofErr w:type="spellEnd"/>
          </w:p>
        </w:tc>
      </w:tr>
      <w:tr w:rsidR="008A05DC" w:rsidRPr="00A1115A" w14:paraId="013AF1D4" w14:textId="77777777" w:rsidTr="009D5FE0">
        <w:trPr>
          <w:trHeight w:val="70"/>
        </w:trPr>
        <w:tc>
          <w:tcPr>
            <w:tcW w:w="1099" w:type="dxa"/>
            <w:vMerge/>
            <w:tcBorders>
              <w:left w:val="single" w:sz="4" w:space="0" w:color="auto"/>
              <w:bottom w:val="single" w:sz="4" w:space="0" w:color="auto"/>
              <w:right w:val="single" w:sz="4" w:space="0" w:color="auto"/>
            </w:tcBorders>
            <w:vAlign w:val="center"/>
            <w:hideMark/>
          </w:tcPr>
          <w:p w14:paraId="66331860" w14:textId="77777777" w:rsidR="008A05DC" w:rsidRPr="00A1115A" w:rsidRDefault="008A05DC" w:rsidP="009D5FE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13B05A6" w14:textId="77777777" w:rsidR="008A05DC" w:rsidRPr="00A1115A" w:rsidRDefault="008A05DC" w:rsidP="009D5FE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05484EC" w14:textId="77777777" w:rsidR="008A05DC" w:rsidRPr="00A1115A" w:rsidRDefault="008A05DC" w:rsidP="009D5FE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257C46D9" w14:textId="77777777" w:rsidR="008A05DC" w:rsidRPr="00A1115A" w:rsidRDefault="008A05DC" w:rsidP="009D5FE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BB6C900" w14:textId="77777777" w:rsidR="008A05DC" w:rsidRPr="00A1115A" w:rsidRDefault="008A05DC" w:rsidP="009D5FE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E49DA7F" w14:textId="77777777" w:rsidR="008A05DC" w:rsidRPr="00A1115A" w:rsidRDefault="008A05DC" w:rsidP="009D5FE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24FF748" w14:textId="77777777" w:rsidR="008A05DC" w:rsidRPr="00A1115A" w:rsidRDefault="008A05DC" w:rsidP="009D5FE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0CE4107" w14:textId="77777777" w:rsidR="008A05DC" w:rsidRPr="00A1115A" w:rsidRDefault="008A05DC" w:rsidP="009D5FE0">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3A1620A" w14:textId="77777777" w:rsidR="008A05DC" w:rsidRPr="00A1115A" w:rsidRDefault="008A05DC" w:rsidP="009D5FE0">
            <w:pPr>
              <w:pStyle w:val="TAC"/>
              <w:rPr>
                <w:rFonts w:cs="Arial"/>
                <w:b/>
              </w:rPr>
            </w:pPr>
            <w:r w:rsidRPr="00A1115A">
              <w:rPr>
                <w:rFonts w:cs="Arial"/>
                <w:b/>
              </w:rPr>
              <w:t>7</w:t>
            </w:r>
          </w:p>
        </w:tc>
      </w:tr>
      <w:tr w:rsidR="008A05DC" w:rsidRPr="00A1115A" w14:paraId="5ECCA544" w14:textId="77777777" w:rsidTr="009D5FE0">
        <w:trPr>
          <w:trHeight w:val="70"/>
        </w:trPr>
        <w:tc>
          <w:tcPr>
            <w:tcW w:w="1099" w:type="dxa"/>
            <w:tcBorders>
              <w:left w:val="single" w:sz="4" w:space="0" w:color="auto"/>
              <w:bottom w:val="single" w:sz="4" w:space="0" w:color="auto"/>
              <w:right w:val="single" w:sz="4" w:space="0" w:color="auto"/>
            </w:tcBorders>
            <w:vAlign w:val="center"/>
          </w:tcPr>
          <w:p w14:paraId="4D5BFD79" w14:textId="77777777" w:rsidR="008A05DC" w:rsidRPr="00A1115A" w:rsidRDefault="008A05DC" w:rsidP="009D5FE0">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5D17F248" w14:textId="77777777" w:rsidR="008A05DC" w:rsidRPr="00A1115A" w:rsidRDefault="008A05DC" w:rsidP="009D5FE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AB6ABF7" w14:textId="77777777" w:rsidR="008A05DC" w:rsidRPr="00A1115A" w:rsidRDefault="008A05DC" w:rsidP="009D5FE0">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CF00D94" w14:textId="77777777" w:rsidR="008A05DC" w:rsidRPr="00A1115A" w:rsidRDefault="008A05DC" w:rsidP="009D5FE0">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045C181" w14:textId="77777777" w:rsidR="008A05DC" w:rsidRPr="00A1115A" w:rsidRDefault="008A05DC" w:rsidP="009D5FE0">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F1D4A6D" w14:textId="77777777" w:rsidR="008A05DC" w:rsidRPr="00A1115A" w:rsidRDefault="008A05DC" w:rsidP="009D5FE0">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21BD2C43" w14:textId="77777777" w:rsidR="008A05DC" w:rsidRPr="00A1115A" w:rsidRDefault="008A05DC" w:rsidP="009D5FE0">
            <w:pPr>
              <w:pStyle w:val="TAC"/>
            </w:pPr>
          </w:p>
        </w:tc>
        <w:tc>
          <w:tcPr>
            <w:tcW w:w="1077" w:type="dxa"/>
            <w:tcBorders>
              <w:left w:val="single" w:sz="4" w:space="0" w:color="auto"/>
              <w:bottom w:val="single" w:sz="4" w:space="0" w:color="auto"/>
              <w:right w:val="single" w:sz="4" w:space="0" w:color="auto"/>
            </w:tcBorders>
            <w:vAlign w:val="center"/>
          </w:tcPr>
          <w:p w14:paraId="7157D922" w14:textId="77777777" w:rsidR="008A05DC" w:rsidRPr="00A1115A" w:rsidRDefault="008A05DC" w:rsidP="009D5FE0">
            <w:pPr>
              <w:pStyle w:val="TAC"/>
            </w:pPr>
          </w:p>
        </w:tc>
        <w:tc>
          <w:tcPr>
            <w:tcW w:w="1078" w:type="dxa"/>
            <w:tcBorders>
              <w:left w:val="single" w:sz="4" w:space="0" w:color="auto"/>
              <w:bottom w:val="single" w:sz="4" w:space="0" w:color="auto"/>
              <w:right w:val="single" w:sz="4" w:space="0" w:color="auto"/>
            </w:tcBorders>
            <w:vAlign w:val="center"/>
          </w:tcPr>
          <w:p w14:paraId="5231E28A" w14:textId="77777777" w:rsidR="008A05DC" w:rsidRPr="00A1115A" w:rsidRDefault="008A05DC" w:rsidP="009D5FE0">
            <w:pPr>
              <w:pStyle w:val="TAC"/>
            </w:pPr>
          </w:p>
        </w:tc>
      </w:tr>
      <w:tr w:rsidR="008A05DC" w:rsidRPr="00A1115A" w14:paraId="01AE4A71" w14:textId="77777777" w:rsidTr="009D5FE0">
        <w:trPr>
          <w:trHeight w:val="70"/>
        </w:trPr>
        <w:tc>
          <w:tcPr>
            <w:tcW w:w="1099" w:type="dxa"/>
            <w:tcBorders>
              <w:left w:val="single" w:sz="4" w:space="0" w:color="auto"/>
              <w:bottom w:val="single" w:sz="4" w:space="0" w:color="auto"/>
              <w:right w:val="single" w:sz="4" w:space="0" w:color="auto"/>
            </w:tcBorders>
            <w:vAlign w:val="center"/>
          </w:tcPr>
          <w:p w14:paraId="6BED1970" w14:textId="77777777" w:rsidR="008A05DC" w:rsidRPr="00A1115A" w:rsidRDefault="008A05DC" w:rsidP="009D5FE0">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01F5C192" w14:textId="77777777" w:rsidR="008A05DC" w:rsidRPr="00A1115A" w:rsidRDefault="008A05DC" w:rsidP="009D5FE0">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C0FB676" w14:textId="77777777" w:rsidR="008A05DC" w:rsidRPr="00A1115A" w:rsidRDefault="008A05DC" w:rsidP="009D5FE0">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11D79E18" w14:textId="77777777" w:rsidR="008A05DC" w:rsidRPr="00A1115A" w:rsidRDefault="008A05DC" w:rsidP="009D5FE0">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17D8C54E" w14:textId="77777777" w:rsidR="008A05DC" w:rsidRPr="00A1115A" w:rsidRDefault="008A05DC" w:rsidP="009D5FE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7215F8DB" w14:textId="77777777" w:rsidR="008A05DC" w:rsidRPr="00A1115A" w:rsidRDefault="008A05DC" w:rsidP="009D5FE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4FF8DA40" w14:textId="77777777" w:rsidR="008A05DC" w:rsidRPr="00A1115A" w:rsidRDefault="008A05DC" w:rsidP="009D5FE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18D9AA49" w14:textId="77777777" w:rsidR="008A05DC" w:rsidRPr="00A1115A" w:rsidRDefault="008A05DC" w:rsidP="009D5FE0">
            <w:pPr>
              <w:pStyle w:val="TAC"/>
            </w:pPr>
          </w:p>
        </w:tc>
        <w:tc>
          <w:tcPr>
            <w:tcW w:w="1078" w:type="dxa"/>
            <w:tcBorders>
              <w:left w:val="single" w:sz="4" w:space="0" w:color="auto"/>
              <w:bottom w:val="single" w:sz="4" w:space="0" w:color="auto"/>
              <w:right w:val="single" w:sz="4" w:space="0" w:color="auto"/>
            </w:tcBorders>
            <w:vAlign w:val="center"/>
          </w:tcPr>
          <w:p w14:paraId="71666E9C" w14:textId="77777777" w:rsidR="008A05DC" w:rsidRPr="00A1115A" w:rsidRDefault="008A05DC" w:rsidP="009D5FE0">
            <w:pPr>
              <w:pStyle w:val="TAC"/>
            </w:pPr>
          </w:p>
        </w:tc>
      </w:tr>
      <w:tr w:rsidR="008A05DC" w:rsidRPr="00A1115A" w14:paraId="435E4477" w14:textId="77777777" w:rsidTr="009D5FE0">
        <w:trPr>
          <w:trHeight w:val="70"/>
        </w:trPr>
        <w:tc>
          <w:tcPr>
            <w:tcW w:w="1099" w:type="dxa"/>
            <w:tcBorders>
              <w:left w:val="single" w:sz="4" w:space="0" w:color="auto"/>
              <w:bottom w:val="single" w:sz="4" w:space="0" w:color="auto"/>
              <w:right w:val="single" w:sz="4" w:space="0" w:color="auto"/>
            </w:tcBorders>
            <w:vAlign w:val="center"/>
          </w:tcPr>
          <w:p w14:paraId="166A7698" w14:textId="77777777" w:rsidR="008A05DC" w:rsidRPr="00A1115A" w:rsidRDefault="008A05DC" w:rsidP="009D5FE0">
            <w:pPr>
              <w:pStyle w:val="TAC"/>
            </w:pPr>
            <w:r>
              <w:t>n102</w:t>
            </w:r>
          </w:p>
        </w:tc>
        <w:tc>
          <w:tcPr>
            <w:tcW w:w="1077" w:type="dxa"/>
            <w:tcBorders>
              <w:left w:val="single" w:sz="4" w:space="0" w:color="auto"/>
              <w:bottom w:val="single" w:sz="4" w:space="0" w:color="auto"/>
              <w:right w:val="single" w:sz="4" w:space="0" w:color="auto"/>
            </w:tcBorders>
            <w:vAlign w:val="center"/>
          </w:tcPr>
          <w:p w14:paraId="0D5458C6" w14:textId="77777777" w:rsidR="008A05DC" w:rsidRPr="00A1115A" w:rsidRDefault="008A05DC" w:rsidP="009D5FE0">
            <w:pPr>
              <w:pStyle w:val="TAC"/>
            </w:pPr>
            <w:r>
              <w:t>NS_01</w:t>
            </w:r>
          </w:p>
        </w:tc>
        <w:tc>
          <w:tcPr>
            <w:tcW w:w="1078" w:type="dxa"/>
            <w:tcBorders>
              <w:left w:val="single" w:sz="4" w:space="0" w:color="auto"/>
              <w:bottom w:val="single" w:sz="4" w:space="0" w:color="auto"/>
              <w:right w:val="single" w:sz="4" w:space="0" w:color="auto"/>
            </w:tcBorders>
            <w:vAlign w:val="center"/>
          </w:tcPr>
          <w:p w14:paraId="77DE6D35" w14:textId="77777777" w:rsidR="008A05DC" w:rsidRPr="00A1115A" w:rsidRDefault="008A05DC" w:rsidP="009D5FE0">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2B107CD2" w14:textId="77777777" w:rsidR="008A05DC" w:rsidRPr="00A1115A" w:rsidRDefault="008A05DC" w:rsidP="009D5FE0">
            <w:pPr>
              <w:pStyle w:val="TAC"/>
            </w:pPr>
          </w:p>
        </w:tc>
        <w:tc>
          <w:tcPr>
            <w:tcW w:w="1078" w:type="dxa"/>
            <w:tcBorders>
              <w:left w:val="single" w:sz="4" w:space="0" w:color="auto"/>
              <w:bottom w:val="single" w:sz="4" w:space="0" w:color="auto"/>
              <w:right w:val="single" w:sz="4" w:space="0" w:color="auto"/>
            </w:tcBorders>
            <w:vAlign w:val="center"/>
          </w:tcPr>
          <w:p w14:paraId="329153CA" w14:textId="77777777" w:rsidR="008A05DC" w:rsidRPr="003E7B8B" w:rsidRDefault="008A05DC" w:rsidP="009D5FE0">
            <w:pPr>
              <w:pStyle w:val="TAC"/>
            </w:pPr>
          </w:p>
        </w:tc>
        <w:tc>
          <w:tcPr>
            <w:tcW w:w="1077" w:type="dxa"/>
            <w:tcBorders>
              <w:left w:val="single" w:sz="4" w:space="0" w:color="auto"/>
              <w:bottom w:val="single" w:sz="4" w:space="0" w:color="auto"/>
              <w:right w:val="single" w:sz="4" w:space="0" w:color="auto"/>
            </w:tcBorders>
            <w:vAlign w:val="center"/>
          </w:tcPr>
          <w:p w14:paraId="0C483B83" w14:textId="77777777" w:rsidR="008A05DC" w:rsidRPr="003E7B8B" w:rsidRDefault="008A05DC" w:rsidP="009D5FE0">
            <w:pPr>
              <w:pStyle w:val="TAC"/>
            </w:pPr>
          </w:p>
        </w:tc>
        <w:tc>
          <w:tcPr>
            <w:tcW w:w="1078" w:type="dxa"/>
            <w:tcBorders>
              <w:left w:val="single" w:sz="4" w:space="0" w:color="auto"/>
              <w:bottom w:val="single" w:sz="4" w:space="0" w:color="auto"/>
              <w:right w:val="single" w:sz="4" w:space="0" w:color="auto"/>
            </w:tcBorders>
            <w:vAlign w:val="center"/>
          </w:tcPr>
          <w:p w14:paraId="4A1FBCDF" w14:textId="77777777" w:rsidR="008A05DC" w:rsidRPr="00A1115A" w:rsidRDefault="008A05DC" w:rsidP="009D5FE0">
            <w:pPr>
              <w:pStyle w:val="TAC"/>
            </w:pPr>
          </w:p>
        </w:tc>
        <w:tc>
          <w:tcPr>
            <w:tcW w:w="1077" w:type="dxa"/>
            <w:tcBorders>
              <w:left w:val="single" w:sz="4" w:space="0" w:color="auto"/>
              <w:bottom w:val="single" w:sz="4" w:space="0" w:color="auto"/>
              <w:right w:val="single" w:sz="4" w:space="0" w:color="auto"/>
            </w:tcBorders>
            <w:vAlign w:val="center"/>
          </w:tcPr>
          <w:p w14:paraId="3E9D9E43" w14:textId="77777777" w:rsidR="008A05DC" w:rsidRPr="00A1115A" w:rsidRDefault="008A05DC" w:rsidP="009D5FE0">
            <w:pPr>
              <w:pStyle w:val="TAC"/>
            </w:pPr>
          </w:p>
        </w:tc>
        <w:tc>
          <w:tcPr>
            <w:tcW w:w="1078" w:type="dxa"/>
            <w:tcBorders>
              <w:left w:val="single" w:sz="4" w:space="0" w:color="auto"/>
              <w:bottom w:val="single" w:sz="4" w:space="0" w:color="auto"/>
              <w:right w:val="single" w:sz="4" w:space="0" w:color="auto"/>
            </w:tcBorders>
            <w:vAlign w:val="center"/>
          </w:tcPr>
          <w:p w14:paraId="3FCD55B8" w14:textId="77777777" w:rsidR="008A05DC" w:rsidRPr="00A1115A" w:rsidRDefault="008A05DC" w:rsidP="009D5FE0">
            <w:pPr>
              <w:pStyle w:val="TAC"/>
            </w:pPr>
          </w:p>
        </w:tc>
      </w:tr>
      <w:tr w:rsidR="008A05DC" w:rsidRPr="00A1115A" w14:paraId="3EF5DDBA" w14:textId="77777777" w:rsidTr="009D5FE0">
        <w:tc>
          <w:tcPr>
            <w:tcW w:w="9719" w:type="dxa"/>
            <w:gridSpan w:val="9"/>
            <w:tcBorders>
              <w:top w:val="single" w:sz="4" w:space="0" w:color="auto"/>
              <w:left w:val="single" w:sz="4" w:space="0" w:color="auto"/>
              <w:bottom w:val="single" w:sz="4" w:space="0" w:color="auto"/>
              <w:right w:val="single" w:sz="4" w:space="0" w:color="auto"/>
            </w:tcBorders>
            <w:vAlign w:val="center"/>
          </w:tcPr>
          <w:p w14:paraId="12757428" w14:textId="77777777" w:rsidR="008A05DC" w:rsidRPr="00A1115A" w:rsidRDefault="008A05DC" w:rsidP="008A05DC">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E7D2302" w14:textId="32066343" w:rsidR="005F727E" w:rsidRDefault="008A05DC" w:rsidP="008A05DC">
      <w:pPr>
        <w:pStyle w:val="Caption"/>
        <w:jc w:val="center"/>
      </w:pPr>
      <w:r>
        <w:t xml:space="preserve">Table </w:t>
      </w:r>
      <w:r>
        <w:fldChar w:fldCharType="begin"/>
      </w:r>
      <w:r>
        <w:instrText xml:space="preserve"> SEQ Table \* ARABIC </w:instrText>
      </w:r>
      <w:r>
        <w:fldChar w:fldCharType="separate"/>
      </w:r>
      <w:r w:rsidR="002C5C72">
        <w:rPr>
          <w:noProof/>
        </w:rPr>
        <w:t>3</w:t>
      </w:r>
      <w:r>
        <w:fldChar w:fldCharType="end"/>
      </w:r>
      <w:r>
        <w:t xml:space="preserve">. </w:t>
      </w:r>
      <w:r w:rsidRPr="00A1115A">
        <w:t>Mapping of network signalling label</w:t>
      </w:r>
      <w:r>
        <w:t xml:space="preserve"> for Power class 5 </w:t>
      </w:r>
      <w:r w:rsidR="007C009D">
        <w:t>NRU</w:t>
      </w:r>
      <w:r w:rsidRPr="00A1115A">
        <w:t xml:space="preserve"> UE</w:t>
      </w:r>
    </w:p>
    <w:p w14:paraId="507AF731" w14:textId="77777777" w:rsidR="008A05DC" w:rsidRPr="008A05DC" w:rsidRDefault="008A05DC" w:rsidP="008A05DC"/>
    <w:p w14:paraId="5A70F506" w14:textId="7E297A4B" w:rsidR="005C06C6" w:rsidRDefault="005C06C6" w:rsidP="005C06C6">
      <w:pPr>
        <w:pStyle w:val="Heading4"/>
      </w:pPr>
      <w:proofErr w:type="spellStart"/>
      <w:r>
        <w:lastRenderedPageBreak/>
        <w:t>Proposal</w:t>
      </w:r>
      <w:proofErr w:type="spellEnd"/>
      <w:r>
        <w:t xml:space="preserve"> #</w:t>
      </w:r>
      <w:r w:rsidR="0008257C">
        <w:t>4</w:t>
      </w:r>
      <w:r>
        <w:t>:</w:t>
      </w:r>
    </w:p>
    <w:p w14:paraId="3A74BCC0" w14:textId="373F13D5" w:rsidR="005C06C6" w:rsidRDefault="005C06C6" w:rsidP="005C06C6">
      <w:r>
        <w:t>Use</w:t>
      </w:r>
      <w:r w:rsidRPr="00304164">
        <w:rPr>
          <w:color w:val="000000" w:themeColor="text1"/>
          <w:szCs w:val="24"/>
          <w:lang w:val="en-US" w:eastAsia="zh-CN"/>
        </w:rPr>
        <w:t xml:space="preserve"> the </w:t>
      </w:r>
      <w:r w:rsidR="007C009D">
        <w:rPr>
          <w:color w:val="000000" w:themeColor="text1"/>
          <w:szCs w:val="24"/>
          <w:lang w:val="en-US" w:eastAsia="zh-CN"/>
        </w:rPr>
        <w:t>NRU</w:t>
      </w:r>
      <w:r w:rsidRPr="00304164">
        <w:rPr>
          <w:color w:val="000000" w:themeColor="text1"/>
          <w:szCs w:val="24"/>
          <w:lang w:val="en-US" w:eastAsia="zh-CN"/>
        </w:rPr>
        <w:t xml:space="preserve"> </w:t>
      </w:r>
      <w:r w:rsidR="009E29B2">
        <w:rPr>
          <w:color w:val="000000" w:themeColor="text1"/>
          <w:szCs w:val="24"/>
          <w:lang w:val="en-US" w:eastAsia="zh-CN"/>
        </w:rPr>
        <w:t>Power class 5</w:t>
      </w:r>
      <w:r w:rsidRPr="00304164">
        <w:rPr>
          <w:color w:val="000000" w:themeColor="text1"/>
          <w:szCs w:val="24"/>
          <w:lang w:val="en-US" w:eastAsia="zh-CN"/>
        </w:rPr>
        <w:t xml:space="preserve"> CP-OFDM </w:t>
      </w:r>
      <w:r>
        <w:rPr>
          <w:color w:val="000000" w:themeColor="text1"/>
          <w:szCs w:val="24"/>
          <w:lang w:val="en-US" w:eastAsia="zh-CN"/>
        </w:rPr>
        <w:t>A-</w:t>
      </w:r>
      <w:r w:rsidRPr="00304164">
        <w:rPr>
          <w:color w:val="000000" w:themeColor="text1"/>
          <w:szCs w:val="24"/>
          <w:lang w:val="en-US" w:eastAsia="zh-CN"/>
        </w:rPr>
        <w:t xml:space="preserve">MPR requirements as starting point for defining the requirements for </w:t>
      </w:r>
      <w:proofErr w:type="spellStart"/>
      <w:r w:rsidRPr="00304164">
        <w:rPr>
          <w:color w:val="000000" w:themeColor="text1"/>
          <w:szCs w:val="24"/>
          <w:lang w:val="en-US" w:eastAsia="zh-CN"/>
        </w:rPr>
        <w:t>SideLink</w:t>
      </w:r>
      <w:proofErr w:type="spellEnd"/>
      <w:r w:rsidRPr="00304164">
        <w:rPr>
          <w:color w:val="000000" w:themeColor="text1"/>
          <w:szCs w:val="24"/>
          <w:lang w:val="en-US" w:eastAsia="zh-CN"/>
        </w:rPr>
        <w:t xml:space="preserve"> PSSCH/PSCCH. Further study is needed to define the </w:t>
      </w:r>
      <w:r>
        <w:rPr>
          <w:color w:val="000000" w:themeColor="text1"/>
          <w:szCs w:val="24"/>
          <w:lang w:val="en-US" w:eastAsia="zh-CN"/>
        </w:rPr>
        <w:t>A-</w:t>
      </w:r>
      <w:r w:rsidRPr="00304164">
        <w:rPr>
          <w:color w:val="000000" w:themeColor="text1"/>
          <w:szCs w:val="24"/>
          <w:lang w:val="en-US" w:eastAsia="zh-CN"/>
        </w:rPr>
        <w:t xml:space="preserve">MPR requirements </w:t>
      </w:r>
      <w:r>
        <w:rPr>
          <w:color w:val="000000" w:themeColor="text1"/>
          <w:szCs w:val="24"/>
          <w:lang w:val="en-US" w:eastAsia="zh-CN"/>
        </w:rPr>
        <w:t>for NR SL-U</w:t>
      </w:r>
      <w:r w:rsidRPr="00304164">
        <w:rPr>
          <w:color w:val="000000" w:themeColor="text1"/>
          <w:szCs w:val="24"/>
          <w:lang w:val="en-US" w:eastAsia="zh-CN"/>
        </w:rPr>
        <w:t xml:space="preserve"> PSFCH and S-SSB transmissions</w:t>
      </w:r>
      <w:r>
        <w:rPr>
          <w:color w:val="000000" w:themeColor="text1"/>
          <w:szCs w:val="24"/>
          <w:lang w:val="en-US" w:eastAsia="zh-CN"/>
        </w:rPr>
        <w:t xml:space="preserve"> as the waveform of these signals differ from the ones used in </w:t>
      </w:r>
      <w:r w:rsidR="007C009D">
        <w:rPr>
          <w:color w:val="000000" w:themeColor="text1"/>
          <w:szCs w:val="24"/>
          <w:lang w:val="en-US" w:eastAsia="zh-CN"/>
        </w:rPr>
        <w:t>NRU</w:t>
      </w:r>
      <w:r>
        <w:rPr>
          <w:color w:val="000000" w:themeColor="text1"/>
          <w:szCs w:val="24"/>
          <w:lang w:val="en-US" w:eastAsia="zh-CN"/>
        </w:rPr>
        <w:t>.</w:t>
      </w:r>
    </w:p>
    <w:p w14:paraId="294164AD" w14:textId="77777777" w:rsidR="005545E3" w:rsidRPr="00231178" w:rsidRDefault="005545E3" w:rsidP="005C06C6">
      <w:pPr>
        <w:spacing w:after="120"/>
        <w:rPr>
          <w:color w:val="000000" w:themeColor="text1"/>
          <w:szCs w:val="24"/>
          <w:lang w:val="en-US" w:eastAsia="zh-CN"/>
        </w:rPr>
      </w:pPr>
    </w:p>
    <w:p w14:paraId="6048EDA4" w14:textId="523F40B7" w:rsidR="00B17FD2" w:rsidRPr="00231178" w:rsidRDefault="00B17FD2" w:rsidP="005C06C6">
      <w:pPr>
        <w:pStyle w:val="Heading2"/>
      </w:pPr>
      <w:proofErr w:type="spellStart"/>
      <w:r w:rsidRPr="00231178">
        <w:t>Configured</w:t>
      </w:r>
      <w:proofErr w:type="spellEnd"/>
      <w:r w:rsidRPr="00231178">
        <w:t xml:space="preserve"> </w:t>
      </w:r>
      <w:proofErr w:type="spellStart"/>
      <w:r w:rsidRPr="00231178">
        <w:t>transmitted</w:t>
      </w:r>
      <w:proofErr w:type="spellEnd"/>
      <w:r w:rsidRPr="00231178">
        <w:t xml:space="preserve"> </w:t>
      </w:r>
      <w:proofErr w:type="spellStart"/>
      <w:r w:rsidRPr="00231178">
        <w:t>power</w:t>
      </w:r>
      <w:proofErr w:type="spellEnd"/>
      <w:r w:rsidRPr="00231178">
        <w:t xml:space="preserve"> for NR SL-U</w:t>
      </w:r>
    </w:p>
    <w:p w14:paraId="04DF738E" w14:textId="6C1CBDB3" w:rsidR="005545E3" w:rsidRPr="00231178" w:rsidRDefault="00E91063" w:rsidP="00C519D3">
      <w:pPr>
        <w:rPr>
          <w:color w:val="000000" w:themeColor="text1"/>
          <w:szCs w:val="24"/>
          <w:lang w:val="en-US" w:eastAsia="zh-CN"/>
        </w:rPr>
      </w:pPr>
      <w:r>
        <w:rPr>
          <w:color w:val="000000" w:themeColor="text1"/>
          <w:szCs w:val="24"/>
          <w:lang w:val="en-US" w:eastAsia="zh-CN"/>
        </w:rPr>
        <w:t xml:space="preserve">Configured output power requirements are system specific and therefore </w:t>
      </w:r>
      <w:r w:rsidR="00C519D3">
        <w:rPr>
          <w:color w:val="000000" w:themeColor="text1"/>
          <w:szCs w:val="24"/>
          <w:lang w:val="en-US" w:eastAsia="zh-CN"/>
        </w:rPr>
        <w:t xml:space="preserve">NR V2X </w:t>
      </w:r>
      <w:r w:rsidR="00B17FD2" w:rsidRPr="00231178">
        <w:t xml:space="preserve">clause 6.2E.4 configured transmitted power </w:t>
      </w:r>
      <w:r w:rsidR="00C519D3">
        <w:t>requirements can be used as starting point for NR SL-U. This definition</w:t>
      </w:r>
      <w:r w:rsidR="001179B7">
        <w:t xml:space="preserve"> for NR V2X</w:t>
      </w:r>
      <w:r w:rsidR="00C519D3">
        <w:t xml:space="preserve"> considers the aspects specific for </w:t>
      </w:r>
      <w:proofErr w:type="spellStart"/>
      <w:r w:rsidR="00C519D3">
        <w:t>sidelink</w:t>
      </w:r>
      <w:proofErr w:type="spellEnd"/>
      <w:r w:rsidR="00C519D3">
        <w:t xml:space="preserve"> operation and </w:t>
      </w:r>
      <w:r w:rsidR="006047EB">
        <w:t xml:space="preserve">those </w:t>
      </w:r>
      <w:r w:rsidR="008E2EBC">
        <w:t xml:space="preserve">aspects are also valid </w:t>
      </w:r>
      <w:r w:rsidR="003903A1">
        <w:t xml:space="preserve">when operating in </w:t>
      </w:r>
      <w:proofErr w:type="spellStart"/>
      <w:r w:rsidR="003903A1">
        <w:t>unlincensed</w:t>
      </w:r>
      <w:proofErr w:type="spellEnd"/>
      <w:r w:rsidR="003903A1">
        <w:t xml:space="preserve"> </w:t>
      </w:r>
      <w:r w:rsidR="008E2EBC">
        <w:t>spectrum</w:t>
      </w:r>
      <w:r w:rsidR="001179B7">
        <w:t xml:space="preserve"> and therefore </w:t>
      </w:r>
      <w:r w:rsidR="003547C1">
        <w:t xml:space="preserve">it is proposed that NR-V2X </w:t>
      </w:r>
      <w:r w:rsidR="003547C1" w:rsidRPr="001179B7">
        <w:t xml:space="preserve">Configured transmitted power </w:t>
      </w:r>
      <w:r w:rsidR="003547C1" w:rsidRPr="0092026C">
        <w:t xml:space="preserve">requirements </w:t>
      </w:r>
      <w:r w:rsidR="003547C1">
        <w:t xml:space="preserve">are reused for </w:t>
      </w:r>
      <w:r w:rsidR="003547C1" w:rsidRPr="009A0020">
        <w:t>NR SL-U</w:t>
      </w:r>
    </w:p>
    <w:p w14:paraId="25C58D98" w14:textId="415D6C59" w:rsidR="00C519D3" w:rsidRDefault="00C519D3" w:rsidP="00C519D3">
      <w:pPr>
        <w:pStyle w:val="Heading4"/>
      </w:pPr>
      <w:proofErr w:type="spellStart"/>
      <w:r>
        <w:t>Proposal</w:t>
      </w:r>
      <w:proofErr w:type="spellEnd"/>
      <w:r>
        <w:t xml:space="preserve"> #</w:t>
      </w:r>
      <w:r w:rsidR="0008257C">
        <w:t>5</w:t>
      </w:r>
      <w:r>
        <w:t>:</w:t>
      </w:r>
    </w:p>
    <w:p w14:paraId="027CC166" w14:textId="1A305D13" w:rsidR="001179B7" w:rsidRDefault="001179B7" w:rsidP="001179B7">
      <w:r>
        <w:t xml:space="preserve">Reuse the NR-V2X </w:t>
      </w:r>
      <w:r w:rsidRPr="001179B7">
        <w:t xml:space="preserve">Configured transmitted power </w:t>
      </w:r>
      <w:r w:rsidRPr="0092026C">
        <w:t xml:space="preserve">requirements </w:t>
      </w:r>
      <w:r>
        <w:t xml:space="preserve">in 38.101-1 clause </w:t>
      </w:r>
      <w:r w:rsidRPr="001179B7">
        <w:t>6.2E.4</w:t>
      </w:r>
      <w:r>
        <w:t xml:space="preserve"> for </w:t>
      </w:r>
      <w:r w:rsidRPr="009A0020">
        <w:t>NR SL-U</w:t>
      </w:r>
      <w:r>
        <w:t>.</w:t>
      </w:r>
    </w:p>
    <w:p w14:paraId="1B82E028" w14:textId="77777777" w:rsidR="005545E3" w:rsidRPr="00C519D3" w:rsidRDefault="005545E3" w:rsidP="003547C1">
      <w:pPr>
        <w:spacing w:after="120"/>
        <w:rPr>
          <w:color w:val="000000" w:themeColor="text1"/>
          <w:szCs w:val="24"/>
          <w:lang w:eastAsia="zh-CN"/>
        </w:rPr>
      </w:pPr>
    </w:p>
    <w:p w14:paraId="151AAF47" w14:textId="25A67E2E" w:rsidR="00B17FD2" w:rsidRPr="00231178" w:rsidRDefault="00B17FD2" w:rsidP="003547C1">
      <w:pPr>
        <w:pStyle w:val="Heading2"/>
      </w:pPr>
      <w:r w:rsidRPr="00231178">
        <w:t xml:space="preserve">Minimum output </w:t>
      </w:r>
      <w:proofErr w:type="spellStart"/>
      <w:r w:rsidRPr="00231178">
        <w:t>power</w:t>
      </w:r>
      <w:proofErr w:type="spellEnd"/>
      <w:r w:rsidRPr="00231178">
        <w:t xml:space="preserve"> for NR SL-U</w:t>
      </w:r>
    </w:p>
    <w:p w14:paraId="3BC303E5" w14:textId="3B0A55B6" w:rsidR="00B17FD2" w:rsidRDefault="00225393" w:rsidP="003547C1">
      <w:pPr>
        <w:spacing w:after="120"/>
      </w:pPr>
      <w:r>
        <w:rPr>
          <w:color w:val="000000" w:themeColor="text1"/>
          <w:szCs w:val="24"/>
          <w:lang w:val="en-US" w:eastAsia="zh-CN"/>
        </w:rPr>
        <w:t xml:space="preserve">For NR V2X the minimum output power is defined </w:t>
      </w:r>
      <w:r w:rsidR="0094720C">
        <w:rPr>
          <w:color w:val="000000" w:themeColor="text1"/>
          <w:szCs w:val="24"/>
          <w:lang w:val="en-US" w:eastAsia="zh-CN"/>
        </w:rPr>
        <w:t>as</w:t>
      </w:r>
      <w:r>
        <w:rPr>
          <w:color w:val="000000" w:themeColor="text1"/>
          <w:szCs w:val="24"/>
          <w:lang w:val="en-US" w:eastAsia="zh-CN"/>
        </w:rPr>
        <w:t xml:space="preserve"> -30dBm for channel bandwidths up to 20MHz and -27dBm for 40MHz CBW. For </w:t>
      </w:r>
      <w:r w:rsidR="007C009D">
        <w:rPr>
          <w:color w:val="000000" w:themeColor="text1"/>
          <w:szCs w:val="24"/>
          <w:lang w:val="en-US" w:eastAsia="zh-CN"/>
        </w:rPr>
        <w:t>NRU</w:t>
      </w:r>
      <w:r>
        <w:rPr>
          <w:color w:val="000000" w:themeColor="text1"/>
          <w:szCs w:val="24"/>
          <w:lang w:val="en-US" w:eastAsia="zh-CN"/>
        </w:rPr>
        <w:t xml:space="preserve"> on the other hand the minimum output power level is -40dBm for 20MHz CBW and </w:t>
      </w:r>
      <w:r>
        <w:t>-40dBm +10*log10(BW/20) dBm for wider CBWs of 40, 60, 80 and 100MHz.</w:t>
      </w:r>
      <w:r w:rsidR="0094720C">
        <w:t xml:space="preserve"> Measurement bandwidths are defined in a different manner, but end up into same numbers</w:t>
      </w:r>
      <w:r w:rsidR="00972076">
        <w:t xml:space="preserve"> with 15kHz SCS</w:t>
      </w:r>
      <w:r w:rsidR="0094720C">
        <w:t>.</w:t>
      </w:r>
    </w:p>
    <w:p w14:paraId="39B5E6B5" w14:textId="50209015" w:rsidR="00972076" w:rsidRDefault="00972076" w:rsidP="003547C1">
      <w:pPr>
        <w:spacing w:after="120"/>
      </w:pPr>
      <w:r>
        <w:t>For both NR</w:t>
      </w:r>
      <w:r w:rsidR="007C009D">
        <w:t xml:space="preserve"> </w:t>
      </w:r>
      <w:r>
        <w:t>V2X and NRU t</w:t>
      </w:r>
      <w:r w:rsidRPr="00A1115A">
        <w:t>he minimum output power is defined as the mean power in at least one sub-frame</w:t>
      </w:r>
      <w:r>
        <w:t xml:space="preserve"> with duration of</w:t>
      </w:r>
      <w:r w:rsidRPr="00A1115A">
        <w:t xml:space="preserve"> 1 </w:t>
      </w:r>
      <w:proofErr w:type="spellStart"/>
      <w:r w:rsidRPr="00A1115A">
        <w:t>ms</w:t>
      </w:r>
      <w:proofErr w:type="spellEnd"/>
      <w:r w:rsidRPr="00A1115A">
        <w:t>.</w:t>
      </w:r>
    </w:p>
    <w:p w14:paraId="1AB66BD7" w14:textId="77777777" w:rsidR="00972076" w:rsidRDefault="00972076" w:rsidP="003547C1">
      <w:pPr>
        <w:spacing w:after="120"/>
      </w:pPr>
    </w:p>
    <w:tbl>
      <w:tblPr>
        <w:tblW w:w="7480" w:type="dxa"/>
        <w:jc w:val="center"/>
        <w:tblLook w:val="04A0" w:firstRow="1" w:lastRow="0" w:firstColumn="1" w:lastColumn="0" w:noHBand="0" w:noVBand="1"/>
      </w:tblPr>
      <w:tblGrid>
        <w:gridCol w:w="1134"/>
        <w:gridCol w:w="1134"/>
        <w:gridCol w:w="1134"/>
        <w:gridCol w:w="1134"/>
        <w:gridCol w:w="1134"/>
        <w:gridCol w:w="1134"/>
        <w:gridCol w:w="1134"/>
        <w:gridCol w:w="1134"/>
      </w:tblGrid>
      <w:tr w:rsidR="00972076" w:rsidRPr="00972076" w14:paraId="0FD75D2B" w14:textId="77777777" w:rsidTr="00972076">
        <w:trPr>
          <w:trHeight w:val="300"/>
          <w:jc w:val="center"/>
        </w:trPr>
        <w:tc>
          <w:tcPr>
            <w:tcW w:w="1134" w:type="dxa"/>
            <w:tcBorders>
              <w:top w:val="nil"/>
              <w:left w:val="nil"/>
              <w:bottom w:val="nil"/>
              <w:right w:val="nil"/>
            </w:tcBorders>
            <w:shd w:val="clear" w:color="auto" w:fill="auto"/>
            <w:noWrap/>
            <w:vAlign w:val="bottom"/>
            <w:hideMark/>
          </w:tcPr>
          <w:p w14:paraId="1F121D64" w14:textId="77777777" w:rsidR="00972076" w:rsidRPr="00972076" w:rsidRDefault="00972076" w:rsidP="00972076">
            <w:pPr>
              <w:spacing w:after="0"/>
              <w:rPr>
                <w:rFonts w:eastAsia="Times New Roman"/>
                <w:lang w:val="en-US" w:eastAsia="ko-KR"/>
              </w:rPr>
            </w:pPr>
          </w:p>
        </w:tc>
        <w:tc>
          <w:tcPr>
            <w:tcW w:w="1134" w:type="dxa"/>
            <w:tcBorders>
              <w:top w:val="nil"/>
              <w:left w:val="nil"/>
              <w:bottom w:val="nil"/>
              <w:right w:val="nil"/>
            </w:tcBorders>
            <w:shd w:val="clear" w:color="auto" w:fill="auto"/>
            <w:noWrap/>
            <w:vAlign w:val="bottom"/>
            <w:hideMark/>
          </w:tcPr>
          <w:p w14:paraId="14FE4EB0" w14:textId="138B14C2"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SCS (kHz)</w:t>
            </w:r>
          </w:p>
        </w:tc>
        <w:tc>
          <w:tcPr>
            <w:tcW w:w="1134" w:type="dxa"/>
            <w:tcBorders>
              <w:top w:val="nil"/>
              <w:left w:val="nil"/>
              <w:bottom w:val="nil"/>
              <w:right w:val="nil"/>
            </w:tcBorders>
            <w:shd w:val="clear" w:color="auto" w:fill="auto"/>
            <w:noWrap/>
            <w:vAlign w:val="bottom"/>
            <w:hideMark/>
          </w:tcPr>
          <w:p w14:paraId="7B1D62BE"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20</w:t>
            </w:r>
          </w:p>
        </w:tc>
        <w:tc>
          <w:tcPr>
            <w:tcW w:w="1134" w:type="dxa"/>
            <w:tcBorders>
              <w:top w:val="nil"/>
              <w:left w:val="nil"/>
              <w:bottom w:val="nil"/>
              <w:right w:val="nil"/>
            </w:tcBorders>
            <w:shd w:val="clear" w:color="auto" w:fill="auto"/>
            <w:noWrap/>
            <w:vAlign w:val="bottom"/>
            <w:hideMark/>
          </w:tcPr>
          <w:p w14:paraId="316204B1"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40</w:t>
            </w:r>
          </w:p>
        </w:tc>
        <w:tc>
          <w:tcPr>
            <w:tcW w:w="1134" w:type="dxa"/>
            <w:tcBorders>
              <w:top w:val="nil"/>
              <w:left w:val="nil"/>
              <w:bottom w:val="nil"/>
              <w:right w:val="nil"/>
            </w:tcBorders>
            <w:shd w:val="clear" w:color="auto" w:fill="auto"/>
            <w:noWrap/>
            <w:vAlign w:val="bottom"/>
            <w:hideMark/>
          </w:tcPr>
          <w:p w14:paraId="185AC2E9"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60</w:t>
            </w:r>
          </w:p>
        </w:tc>
        <w:tc>
          <w:tcPr>
            <w:tcW w:w="1134" w:type="dxa"/>
            <w:tcBorders>
              <w:top w:val="nil"/>
              <w:left w:val="nil"/>
              <w:bottom w:val="nil"/>
              <w:right w:val="nil"/>
            </w:tcBorders>
            <w:shd w:val="clear" w:color="auto" w:fill="auto"/>
            <w:noWrap/>
            <w:vAlign w:val="bottom"/>
            <w:hideMark/>
          </w:tcPr>
          <w:p w14:paraId="6CF4187E"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80</w:t>
            </w:r>
          </w:p>
        </w:tc>
        <w:tc>
          <w:tcPr>
            <w:tcW w:w="1134" w:type="dxa"/>
            <w:tcBorders>
              <w:top w:val="nil"/>
              <w:left w:val="nil"/>
              <w:bottom w:val="nil"/>
              <w:right w:val="nil"/>
            </w:tcBorders>
            <w:shd w:val="clear" w:color="auto" w:fill="auto"/>
            <w:noWrap/>
            <w:vAlign w:val="bottom"/>
            <w:hideMark/>
          </w:tcPr>
          <w:p w14:paraId="6B5C8E49"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100</w:t>
            </w:r>
          </w:p>
        </w:tc>
        <w:tc>
          <w:tcPr>
            <w:tcW w:w="1134" w:type="dxa"/>
            <w:tcBorders>
              <w:top w:val="nil"/>
              <w:left w:val="nil"/>
              <w:bottom w:val="nil"/>
              <w:right w:val="nil"/>
            </w:tcBorders>
            <w:shd w:val="clear" w:color="auto" w:fill="auto"/>
            <w:noWrap/>
            <w:vAlign w:val="bottom"/>
            <w:hideMark/>
          </w:tcPr>
          <w:p w14:paraId="58CB71BE" w14:textId="77777777" w:rsidR="00972076" w:rsidRPr="00972076" w:rsidRDefault="00972076" w:rsidP="00972076">
            <w:pPr>
              <w:spacing w:after="0"/>
              <w:jc w:val="center"/>
              <w:rPr>
                <w:rFonts w:eastAsia="Times New Roman"/>
                <w:b/>
                <w:bCs/>
                <w:color w:val="000000"/>
                <w:lang w:val="en-US" w:eastAsia="ko-KR"/>
              </w:rPr>
            </w:pPr>
          </w:p>
        </w:tc>
      </w:tr>
      <w:tr w:rsidR="00972076" w:rsidRPr="00972076" w14:paraId="79899A78" w14:textId="77777777" w:rsidTr="00972076">
        <w:trPr>
          <w:trHeight w:val="300"/>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DF79D"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NR V2X</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CB11655"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All</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0B27B9E"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A3D33D6"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-27,0</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48FA97F8"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50A4EF44"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627BEC4D"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72535B1"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dBm</w:t>
            </w:r>
          </w:p>
        </w:tc>
      </w:tr>
      <w:tr w:rsidR="00972076" w:rsidRPr="00972076" w14:paraId="52100FA0" w14:textId="77777777" w:rsidTr="0097207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F7DF43"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NRU</w:t>
            </w:r>
          </w:p>
        </w:tc>
        <w:tc>
          <w:tcPr>
            <w:tcW w:w="1134" w:type="dxa"/>
            <w:tcBorders>
              <w:top w:val="nil"/>
              <w:left w:val="nil"/>
              <w:bottom w:val="single" w:sz="4" w:space="0" w:color="auto"/>
              <w:right w:val="single" w:sz="4" w:space="0" w:color="auto"/>
            </w:tcBorders>
            <w:shd w:val="clear" w:color="auto" w:fill="auto"/>
            <w:noWrap/>
            <w:vAlign w:val="bottom"/>
            <w:hideMark/>
          </w:tcPr>
          <w:p w14:paraId="763CD5F1" w14:textId="4D344E02"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15/30</w:t>
            </w:r>
          </w:p>
        </w:tc>
        <w:tc>
          <w:tcPr>
            <w:tcW w:w="1134" w:type="dxa"/>
            <w:tcBorders>
              <w:top w:val="nil"/>
              <w:left w:val="nil"/>
              <w:bottom w:val="single" w:sz="4" w:space="0" w:color="auto"/>
              <w:right w:val="single" w:sz="4" w:space="0" w:color="auto"/>
            </w:tcBorders>
            <w:shd w:val="clear" w:color="auto" w:fill="auto"/>
            <w:noWrap/>
            <w:vAlign w:val="bottom"/>
            <w:hideMark/>
          </w:tcPr>
          <w:p w14:paraId="16E87F21"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7061E323"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-37,0</w:t>
            </w:r>
          </w:p>
        </w:tc>
        <w:tc>
          <w:tcPr>
            <w:tcW w:w="1134" w:type="dxa"/>
            <w:tcBorders>
              <w:top w:val="nil"/>
              <w:left w:val="nil"/>
              <w:bottom w:val="single" w:sz="4" w:space="0" w:color="auto"/>
              <w:right w:val="single" w:sz="4" w:space="0" w:color="auto"/>
            </w:tcBorders>
            <w:shd w:val="clear" w:color="auto" w:fill="auto"/>
            <w:noWrap/>
            <w:vAlign w:val="bottom"/>
            <w:hideMark/>
          </w:tcPr>
          <w:p w14:paraId="7653A0DC"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-35,2</w:t>
            </w:r>
          </w:p>
        </w:tc>
        <w:tc>
          <w:tcPr>
            <w:tcW w:w="1134" w:type="dxa"/>
            <w:tcBorders>
              <w:top w:val="nil"/>
              <w:left w:val="nil"/>
              <w:bottom w:val="single" w:sz="4" w:space="0" w:color="auto"/>
              <w:right w:val="single" w:sz="4" w:space="0" w:color="auto"/>
            </w:tcBorders>
            <w:shd w:val="clear" w:color="auto" w:fill="auto"/>
            <w:noWrap/>
            <w:vAlign w:val="bottom"/>
            <w:hideMark/>
          </w:tcPr>
          <w:p w14:paraId="014F0E8A"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-34,0</w:t>
            </w:r>
          </w:p>
        </w:tc>
        <w:tc>
          <w:tcPr>
            <w:tcW w:w="1134" w:type="dxa"/>
            <w:tcBorders>
              <w:top w:val="nil"/>
              <w:left w:val="nil"/>
              <w:bottom w:val="single" w:sz="4" w:space="0" w:color="auto"/>
              <w:right w:val="single" w:sz="4" w:space="0" w:color="auto"/>
            </w:tcBorders>
            <w:shd w:val="clear" w:color="auto" w:fill="auto"/>
            <w:noWrap/>
            <w:vAlign w:val="bottom"/>
            <w:hideMark/>
          </w:tcPr>
          <w:p w14:paraId="50ED65ED"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-33,0</w:t>
            </w:r>
          </w:p>
        </w:tc>
        <w:tc>
          <w:tcPr>
            <w:tcW w:w="1134" w:type="dxa"/>
            <w:tcBorders>
              <w:top w:val="nil"/>
              <w:left w:val="nil"/>
              <w:bottom w:val="single" w:sz="4" w:space="0" w:color="auto"/>
              <w:right w:val="single" w:sz="4" w:space="0" w:color="auto"/>
            </w:tcBorders>
            <w:shd w:val="clear" w:color="auto" w:fill="auto"/>
            <w:noWrap/>
            <w:vAlign w:val="bottom"/>
            <w:hideMark/>
          </w:tcPr>
          <w:p w14:paraId="3E6C0BDE" w14:textId="77777777" w:rsidR="00972076" w:rsidRPr="00972076" w:rsidRDefault="00972076" w:rsidP="00972076">
            <w:pPr>
              <w:keepNext/>
              <w:spacing w:after="0"/>
              <w:rPr>
                <w:rFonts w:eastAsia="Times New Roman"/>
                <w:color w:val="000000"/>
                <w:lang w:val="en-US" w:eastAsia="ko-KR"/>
              </w:rPr>
            </w:pPr>
            <w:r w:rsidRPr="00972076">
              <w:rPr>
                <w:rFonts w:eastAsia="Times New Roman"/>
                <w:color w:val="000000"/>
                <w:lang w:val="en-US" w:eastAsia="ko-KR"/>
              </w:rPr>
              <w:t>dBm</w:t>
            </w:r>
          </w:p>
        </w:tc>
      </w:tr>
    </w:tbl>
    <w:p w14:paraId="23CC577F" w14:textId="5225E0BB" w:rsidR="00972076" w:rsidRDefault="00972076" w:rsidP="00972076">
      <w:pPr>
        <w:pStyle w:val="Caption"/>
        <w:jc w:val="center"/>
      </w:pPr>
      <w:r>
        <w:t xml:space="preserve">Table </w:t>
      </w:r>
      <w:r w:rsidR="00A9330C">
        <w:fldChar w:fldCharType="begin"/>
      </w:r>
      <w:r w:rsidR="00A9330C">
        <w:instrText xml:space="preserve"> SEQ Table \* ARABIC </w:instrText>
      </w:r>
      <w:r w:rsidR="00A9330C">
        <w:fldChar w:fldCharType="separate"/>
      </w:r>
      <w:r w:rsidR="002C5C72">
        <w:rPr>
          <w:noProof/>
        </w:rPr>
        <w:t>4</w:t>
      </w:r>
      <w:r w:rsidR="00A9330C">
        <w:fldChar w:fldCharType="end"/>
      </w:r>
      <w:r>
        <w:t xml:space="preserve">. Comparison of NR V2X and </w:t>
      </w:r>
      <w:r w:rsidR="007C009D">
        <w:t>NRU</w:t>
      </w:r>
      <w:r>
        <w:t xml:space="preserve"> minimum output power requirements</w:t>
      </w:r>
    </w:p>
    <w:p w14:paraId="58C9CBFB" w14:textId="0CED0BED" w:rsidR="00972076" w:rsidRDefault="00972076" w:rsidP="00972076"/>
    <w:tbl>
      <w:tblPr>
        <w:tblW w:w="9072" w:type="dxa"/>
        <w:jc w:val="center"/>
        <w:tblLook w:val="04A0" w:firstRow="1" w:lastRow="0" w:firstColumn="1" w:lastColumn="0" w:noHBand="0" w:noVBand="1"/>
      </w:tblPr>
      <w:tblGrid>
        <w:gridCol w:w="1134"/>
        <w:gridCol w:w="1134"/>
        <w:gridCol w:w="1134"/>
        <w:gridCol w:w="1134"/>
        <w:gridCol w:w="1134"/>
        <w:gridCol w:w="1134"/>
        <w:gridCol w:w="1134"/>
        <w:gridCol w:w="1134"/>
      </w:tblGrid>
      <w:tr w:rsidR="00972076" w:rsidRPr="00972076" w14:paraId="413E6C77" w14:textId="77777777" w:rsidTr="00972076">
        <w:trPr>
          <w:trHeight w:val="300"/>
          <w:jc w:val="center"/>
        </w:trPr>
        <w:tc>
          <w:tcPr>
            <w:tcW w:w="1134" w:type="dxa"/>
            <w:tcBorders>
              <w:top w:val="nil"/>
              <w:left w:val="nil"/>
              <w:bottom w:val="nil"/>
              <w:right w:val="nil"/>
            </w:tcBorders>
            <w:shd w:val="clear" w:color="auto" w:fill="auto"/>
            <w:noWrap/>
            <w:vAlign w:val="bottom"/>
            <w:hideMark/>
          </w:tcPr>
          <w:p w14:paraId="11E27DE3" w14:textId="77777777" w:rsidR="00972076" w:rsidRPr="00972076" w:rsidRDefault="00972076" w:rsidP="00972076">
            <w:pPr>
              <w:spacing w:after="0"/>
              <w:rPr>
                <w:rFonts w:eastAsia="Times New Roman"/>
                <w:lang w:val="en-US" w:eastAsia="ko-KR"/>
              </w:rPr>
            </w:pPr>
          </w:p>
        </w:tc>
        <w:tc>
          <w:tcPr>
            <w:tcW w:w="1134" w:type="dxa"/>
            <w:tcBorders>
              <w:top w:val="nil"/>
              <w:left w:val="nil"/>
              <w:bottom w:val="nil"/>
              <w:right w:val="nil"/>
            </w:tcBorders>
            <w:shd w:val="clear" w:color="auto" w:fill="auto"/>
            <w:noWrap/>
            <w:vAlign w:val="bottom"/>
            <w:hideMark/>
          </w:tcPr>
          <w:p w14:paraId="39041E18"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SCS</w:t>
            </w:r>
          </w:p>
        </w:tc>
        <w:tc>
          <w:tcPr>
            <w:tcW w:w="1134" w:type="dxa"/>
            <w:tcBorders>
              <w:top w:val="nil"/>
              <w:left w:val="nil"/>
              <w:bottom w:val="nil"/>
              <w:right w:val="nil"/>
            </w:tcBorders>
            <w:shd w:val="clear" w:color="auto" w:fill="auto"/>
            <w:noWrap/>
            <w:vAlign w:val="bottom"/>
            <w:hideMark/>
          </w:tcPr>
          <w:p w14:paraId="6E035422"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20</w:t>
            </w:r>
          </w:p>
        </w:tc>
        <w:tc>
          <w:tcPr>
            <w:tcW w:w="1134" w:type="dxa"/>
            <w:tcBorders>
              <w:top w:val="nil"/>
              <w:left w:val="nil"/>
              <w:bottom w:val="nil"/>
              <w:right w:val="nil"/>
            </w:tcBorders>
            <w:shd w:val="clear" w:color="auto" w:fill="auto"/>
            <w:noWrap/>
            <w:vAlign w:val="bottom"/>
            <w:hideMark/>
          </w:tcPr>
          <w:p w14:paraId="10BF9F41"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40</w:t>
            </w:r>
          </w:p>
        </w:tc>
        <w:tc>
          <w:tcPr>
            <w:tcW w:w="1134" w:type="dxa"/>
            <w:tcBorders>
              <w:top w:val="nil"/>
              <w:left w:val="nil"/>
              <w:bottom w:val="nil"/>
              <w:right w:val="nil"/>
            </w:tcBorders>
            <w:shd w:val="clear" w:color="auto" w:fill="auto"/>
            <w:noWrap/>
            <w:vAlign w:val="bottom"/>
            <w:hideMark/>
          </w:tcPr>
          <w:p w14:paraId="224D40AE"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60</w:t>
            </w:r>
          </w:p>
        </w:tc>
        <w:tc>
          <w:tcPr>
            <w:tcW w:w="1134" w:type="dxa"/>
            <w:tcBorders>
              <w:top w:val="nil"/>
              <w:left w:val="nil"/>
              <w:bottom w:val="nil"/>
              <w:right w:val="nil"/>
            </w:tcBorders>
            <w:shd w:val="clear" w:color="auto" w:fill="auto"/>
            <w:noWrap/>
            <w:vAlign w:val="bottom"/>
            <w:hideMark/>
          </w:tcPr>
          <w:p w14:paraId="08B7124E"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80</w:t>
            </w:r>
          </w:p>
        </w:tc>
        <w:tc>
          <w:tcPr>
            <w:tcW w:w="1134" w:type="dxa"/>
            <w:tcBorders>
              <w:top w:val="nil"/>
              <w:left w:val="nil"/>
              <w:bottom w:val="nil"/>
              <w:right w:val="nil"/>
            </w:tcBorders>
            <w:shd w:val="clear" w:color="auto" w:fill="auto"/>
            <w:noWrap/>
            <w:vAlign w:val="bottom"/>
            <w:hideMark/>
          </w:tcPr>
          <w:p w14:paraId="7245EB90" w14:textId="77777777" w:rsidR="00972076" w:rsidRPr="00972076" w:rsidRDefault="00972076" w:rsidP="00972076">
            <w:pPr>
              <w:spacing w:after="0"/>
              <w:jc w:val="center"/>
              <w:rPr>
                <w:rFonts w:eastAsia="Times New Roman"/>
                <w:b/>
                <w:bCs/>
                <w:color w:val="000000"/>
                <w:lang w:val="en-US" w:eastAsia="ko-KR"/>
              </w:rPr>
            </w:pPr>
            <w:r w:rsidRPr="00972076">
              <w:rPr>
                <w:rFonts w:eastAsia="Times New Roman"/>
                <w:b/>
                <w:bCs/>
                <w:color w:val="000000"/>
                <w:lang w:val="en-US" w:eastAsia="ko-KR"/>
              </w:rPr>
              <w:t>100</w:t>
            </w:r>
          </w:p>
        </w:tc>
        <w:tc>
          <w:tcPr>
            <w:tcW w:w="1134" w:type="dxa"/>
            <w:tcBorders>
              <w:top w:val="nil"/>
              <w:left w:val="nil"/>
              <w:bottom w:val="nil"/>
              <w:right w:val="nil"/>
            </w:tcBorders>
            <w:shd w:val="clear" w:color="auto" w:fill="auto"/>
            <w:noWrap/>
            <w:vAlign w:val="bottom"/>
            <w:hideMark/>
          </w:tcPr>
          <w:p w14:paraId="7F6ADA1C" w14:textId="77777777" w:rsidR="00972076" w:rsidRPr="00972076" w:rsidRDefault="00972076" w:rsidP="00972076">
            <w:pPr>
              <w:spacing w:after="0"/>
              <w:jc w:val="center"/>
              <w:rPr>
                <w:rFonts w:eastAsia="Times New Roman"/>
                <w:b/>
                <w:bCs/>
                <w:color w:val="000000"/>
                <w:lang w:val="en-US" w:eastAsia="ko-KR"/>
              </w:rPr>
            </w:pPr>
          </w:p>
        </w:tc>
      </w:tr>
      <w:tr w:rsidR="00972076" w:rsidRPr="00972076" w14:paraId="466580B1" w14:textId="77777777" w:rsidTr="00972076">
        <w:trPr>
          <w:trHeight w:val="300"/>
          <w:jc w:val="cent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3FAA8"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NR V2X</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943C84F"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All</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8687143"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19,095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9CE0D21"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38,895</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40DA7325"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17802936"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single" w:sz="4" w:space="0" w:color="auto"/>
              <w:left w:val="nil"/>
              <w:bottom w:val="single" w:sz="4" w:space="0" w:color="auto"/>
              <w:right w:val="single" w:sz="4" w:space="0" w:color="auto"/>
            </w:tcBorders>
            <w:shd w:val="clear" w:color="000000" w:fill="D9D9D9"/>
            <w:noWrap/>
            <w:vAlign w:val="bottom"/>
            <w:hideMark/>
          </w:tcPr>
          <w:p w14:paraId="2AB9BD22"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29983E4"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MHz</w:t>
            </w:r>
          </w:p>
        </w:tc>
      </w:tr>
      <w:tr w:rsidR="00972076" w:rsidRPr="00972076" w14:paraId="7F42F46D" w14:textId="77777777" w:rsidTr="0097207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06EF5A"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NRU</w:t>
            </w:r>
          </w:p>
        </w:tc>
        <w:tc>
          <w:tcPr>
            <w:tcW w:w="1134" w:type="dxa"/>
            <w:tcBorders>
              <w:top w:val="nil"/>
              <w:left w:val="nil"/>
              <w:bottom w:val="single" w:sz="4" w:space="0" w:color="auto"/>
              <w:right w:val="single" w:sz="4" w:space="0" w:color="auto"/>
            </w:tcBorders>
            <w:shd w:val="clear" w:color="auto" w:fill="auto"/>
            <w:noWrap/>
            <w:vAlign w:val="bottom"/>
            <w:hideMark/>
          </w:tcPr>
          <w:p w14:paraId="08191C80"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15</w:t>
            </w:r>
          </w:p>
        </w:tc>
        <w:tc>
          <w:tcPr>
            <w:tcW w:w="1134" w:type="dxa"/>
            <w:tcBorders>
              <w:top w:val="nil"/>
              <w:left w:val="nil"/>
              <w:bottom w:val="single" w:sz="4" w:space="0" w:color="auto"/>
              <w:right w:val="single" w:sz="4" w:space="0" w:color="auto"/>
            </w:tcBorders>
            <w:shd w:val="clear" w:color="auto" w:fill="auto"/>
            <w:noWrap/>
            <w:vAlign w:val="bottom"/>
            <w:hideMark/>
          </w:tcPr>
          <w:p w14:paraId="466714F2"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19,095</w:t>
            </w:r>
          </w:p>
        </w:tc>
        <w:tc>
          <w:tcPr>
            <w:tcW w:w="1134" w:type="dxa"/>
            <w:tcBorders>
              <w:top w:val="nil"/>
              <w:left w:val="nil"/>
              <w:bottom w:val="single" w:sz="4" w:space="0" w:color="auto"/>
              <w:right w:val="single" w:sz="4" w:space="0" w:color="auto"/>
            </w:tcBorders>
            <w:shd w:val="clear" w:color="auto" w:fill="auto"/>
            <w:noWrap/>
            <w:vAlign w:val="bottom"/>
            <w:hideMark/>
          </w:tcPr>
          <w:p w14:paraId="7B9B5576"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38,895</w:t>
            </w:r>
          </w:p>
        </w:tc>
        <w:tc>
          <w:tcPr>
            <w:tcW w:w="1134" w:type="dxa"/>
            <w:tcBorders>
              <w:top w:val="nil"/>
              <w:left w:val="nil"/>
              <w:bottom w:val="single" w:sz="4" w:space="0" w:color="auto"/>
              <w:right w:val="single" w:sz="4" w:space="0" w:color="auto"/>
            </w:tcBorders>
            <w:shd w:val="clear" w:color="000000" w:fill="D9D9D9"/>
            <w:noWrap/>
            <w:vAlign w:val="bottom"/>
            <w:hideMark/>
          </w:tcPr>
          <w:p w14:paraId="112A8FFF"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28E2F47E"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nil"/>
              <w:left w:val="nil"/>
              <w:bottom w:val="single" w:sz="4" w:space="0" w:color="auto"/>
              <w:right w:val="single" w:sz="4" w:space="0" w:color="auto"/>
            </w:tcBorders>
            <w:shd w:val="clear" w:color="000000" w:fill="D9D9D9"/>
            <w:noWrap/>
            <w:vAlign w:val="bottom"/>
            <w:hideMark/>
          </w:tcPr>
          <w:p w14:paraId="25CA4ADC"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A69F87"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MHz</w:t>
            </w:r>
          </w:p>
        </w:tc>
      </w:tr>
      <w:tr w:rsidR="00972076" w:rsidRPr="00972076" w14:paraId="33F5C39A" w14:textId="77777777" w:rsidTr="0097207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A7F980"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NRU</w:t>
            </w:r>
          </w:p>
        </w:tc>
        <w:tc>
          <w:tcPr>
            <w:tcW w:w="1134" w:type="dxa"/>
            <w:tcBorders>
              <w:top w:val="nil"/>
              <w:left w:val="nil"/>
              <w:bottom w:val="single" w:sz="4" w:space="0" w:color="auto"/>
              <w:right w:val="single" w:sz="4" w:space="0" w:color="auto"/>
            </w:tcBorders>
            <w:shd w:val="clear" w:color="auto" w:fill="auto"/>
            <w:noWrap/>
            <w:vAlign w:val="bottom"/>
            <w:hideMark/>
          </w:tcPr>
          <w:p w14:paraId="351B7FBD"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30</w:t>
            </w:r>
          </w:p>
        </w:tc>
        <w:tc>
          <w:tcPr>
            <w:tcW w:w="1134" w:type="dxa"/>
            <w:tcBorders>
              <w:top w:val="nil"/>
              <w:left w:val="nil"/>
              <w:bottom w:val="single" w:sz="4" w:space="0" w:color="auto"/>
              <w:right w:val="single" w:sz="4" w:space="0" w:color="auto"/>
            </w:tcBorders>
            <w:shd w:val="clear" w:color="auto" w:fill="auto"/>
            <w:noWrap/>
            <w:vAlign w:val="bottom"/>
            <w:hideMark/>
          </w:tcPr>
          <w:p w14:paraId="7B004023"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18,390</w:t>
            </w:r>
          </w:p>
        </w:tc>
        <w:tc>
          <w:tcPr>
            <w:tcW w:w="1134" w:type="dxa"/>
            <w:tcBorders>
              <w:top w:val="nil"/>
              <w:left w:val="nil"/>
              <w:bottom w:val="single" w:sz="4" w:space="0" w:color="auto"/>
              <w:right w:val="single" w:sz="4" w:space="0" w:color="auto"/>
            </w:tcBorders>
            <w:shd w:val="clear" w:color="auto" w:fill="auto"/>
            <w:noWrap/>
            <w:vAlign w:val="bottom"/>
            <w:hideMark/>
          </w:tcPr>
          <w:p w14:paraId="53A96DAF"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38,190</w:t>
            </w:r>
          </w:p>
        </w:tc>
        <w:tc>
          <w:tcPr>
            <w:tcW w:w="1134" w:type="dxa"/>
            <w:tcBorders>
              <w:top w:val="nil"/>
              <w:left w:val="nil"/>
              <w:bottom w:val="single" w:sz="4" w:space="0" w:color="auto"/>
              <w:right w:val="single" w:sz="4" w:space="0" w:color="auto"/>
            </w:tcBorders>
            <w:shd w:val="clear" w:color="auto" w:fill="auto"/>
            <w:noWrap/>
            <w:vAlign w:val="bottom"/>
            <w:hideMark/>
          </w:tcPr>
          <w:p w14:paraId="25E1ACDD"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58,350</w:t>
            </w:r>
          </w:p>
        </w:tc>
        <w:tc>
          <w:tcPr>
            <w:tcW w:w="1134" w:type="dxa"/>
            <w:tcBorders>
              <w:top w:val="nil"/>
              <w:left w:val="nil"/>
              <w:bottom w:val="single" w:sz="4" w:space="0" w:color="auto"/>
              <w:right w:val="single" w:sz="4" w:space="0" w:color="auto"/>
            </w:tcBorders>
            <w:shd w:val="clear" w:color="auto" w:fill="auto"/>
            <w:noWrap/>
            <w:vAlign w:val="bottom"/>
            <w:hideMark/>
          </w:tcPr>
          <w:p w14:paraId="5DB16F67"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78,150</w:t>
            </w:r>
          </w:p>
        </w:tc>
        <w:tc>
          <w:tcPr>
            <w:tcW w:w="1134" w:type="dxa"/>
            <w:tcBorders>
              <w:top w:val="nil"/>
              <w:left w:val="nil"/>
              <w:bottom w:val="single" w:sz="4" w:space="0" w:color="auto"/>
              <w:right w:val="single" w:sz="4" w:space="0" w:color="auto"/>
            </w:tcBorders>
            <w:shd w:val="clear" w:color="auto" w:fill="auto"/>
            <w:noWrap/>
            <w:vAlign w:val="bottom"/>
            <w:hideMark/>
          </w:tcPr>
          <w:p w14:paraId="7B0BA971" w14:textId="77777777" w:rsidR="00972076" w:rsidRPr="00972076" w:rsidRDefault="00972076" w:rsidP="00972076">
            <w:pPr>
              <w:spacing w:after="0"/>
              <w:jc w:val="center"/>
              <w:rPr>
                <w:rFonts w:eastAsia="Times New Roman"/>
                <w:color w:val="000000"/>
                <w:lang w:val="en-US" w:eastAsia="ko-KR"/>
              </w:rPr>
            </w:pPr>
            <w:r w:rsidRPr="00972076">
              <w:rPr>
                <w:rFonts w:eastAsia="Times New Roman"/>
                <w:color w:val="000000"/>
                <w:lang w:val="en-US" w:eastAsia="ko-KR"/>
              </w:rPr>
              <w:t>98,310</w:t>
            </w:r>
          </w:p>
        </w:tc>
        <w:tc>
          <w:tcPr>
            <w:tcW w:w="1134" w:type="dxa"/>
            <w:tcBorders>
              <w:top w:val="nil"/>
              <w:left w:val="nil"/>
              <w:bottom w:val="single" w:sz="4" w:space="0" w:color="auto"/>
              <w:right w:val="single" w:sz="4" w:space="0" w:color="auto"/>
            </w:tcBorders>
            <w:shd w:val="clear" w:color="auto" w:fill="auto"/>
            <w:noWrap/>
            <w:vAlign w:val="bottom"/>
            <w:hideMark/>
          </w:tcPr>
          <w:p w14:paraId="09704AE4" w14:textId="77777777" w:rsidR="00972076" w:rsidRPr="00972076" w:rsidRDefault="00972076" w:rsidP="00972076">
            <w:pPr>
              <w:spacing w:after="0"/>
              <w:rPr>
                <w:rFonts w:eastAsia="Times New Roman"/>
                <w:color w:val="000000"/>
                <w:lang w:val="en-US" w:eastAsia="ko-KR"/>
              </w:rPr>
            </w:pPr>
            <w:r w:rsidRPr="00972076">
              <w:rPr>
                <w:rFonts w:eastAsia="Times New Roman"/>
                <w:color w:val="000000"/>
                <w:lang w:val="en-US" w:eastAsia="ko-KR"/>
              </w:rPr>
              <w:t>MHz</w:t>
            </w:r>
          </w:p>
        </w:tc>
      </w:tr>
    </w:tbl>
    <w:p w14:paraId="7CEF3D04" w14:textId="200C62AC" w:rsidR="00972076" w:rsidRDefault="00972076" w:rsidP="00972076">
      <w:pPr>
        <w:pStyle w:val="Caption"/>
        <w:jc w:val="center"/>
      </w:pPr>
      <w:r>
        <w:t xml:space="preserve">Table </w:t>
      </w:r>
      <w:r w:rsidR="00A9330C">
        <w:fldChar w:fldCharType="begin"/>
      </w:r>
      <w:r w:rsidR="00A9330C">
        <w:instrText xml:space="preserve"> SEQ Table \* ARABIC </w:instrText>
      </w:r>
      <w:r w:rsidR="00A9330C">
        <w:fldChar w:fldCharType="separate"/>
      </w:r>
      <w:r w:rsidR="002C5C72">
        <w:rPr>
          <w:noProof/>
        </w:rPr>
        <w:t>5</w:t>
      </w:r>
      <w:r w:rsidR="00A9330C">
        <w:fldChar w:fldCharType="end"/>
      </w:r>
      <w:r>
        <w:t>.</w:t>
      </w:r>
      <w:r w:rsidRPr="00972076">
        <w:t xml:space="preserve"> </w:t>
      </w:r>
      <w:r>
        <w:t xml:space="preserve">Comparison of NR V2X and </w:t>
      </w:r>
      <w:r w:rsidR="007C009D">
        <w:t>NRU</w:t>
      </w:r>
      <w:r>
        <w:t xml:space="preserve"> minimum output power measurement BW</w:t>
      </w:r>
    </w:p>
    <w:p w14:paraId="23339522" w14:textId="77777777" w:rsidR="00972076" w:rsidRPr="00972076" w:rsidRDefault="00972076" w:rsidP="00972076"/>
    <w:p w14:paraId="3FBA6051" w14:textId="1E45273A" w:rsidR="00225393" w:rsidRDefault="0094720C" w:rsidP="003547C1">
      <w:pPr>
        <w:spacing w:after="120"/>
      </w:pPr>
      <w:r>
        <w:t>Considering the above</w:t>
      </w:r>
      <w:r w:rsidR="00972076">
        <w:t xml:space="preserve"> and that minimum output power requirements should be defined to consider the frequency band related aspects</w:t>
      </w:r>
      <w:r>
        <w:t xml:space="preserve"> we propose that </w:t>
      </w:r>
      <w:r w:rsidR="007C009D">
        <w:t>NRU</w:t>
      </w:r>
      <w:r w:rsidR="00972076">
        <w:t xml:space="preserve"> minimum output power requirements are used for NR SL-U. This means that NR SL-U minimum output power level in bands n46, n96 and n102 will be slightly lower that the NR V2X, but this is not expected to </w:t>
      </w:r>
      <w:r w:rsidR="001D7E54">
        <w:t>become a problem for NR SL-U</w:t>
      </w:r>
      <w:r w:rsidR="00972076">
        <w:t xml:space="preserve"> </w:t>
      </w:r>
      <w:r w:rsidR="001D7E54">
        <w:t>transmitter</w:t>
      </w:r>
      <w:r w:rsidR="00972076">
        <w:t xml:space="preserve"> implementation</w:t>
      </w:r>
      <w:r w:rsidR="001D7E54">
        <w:t>s.</w:t>
      </w:r>
      <w:r w:rsidR="00972076">
        <w:t xml:space="preserve"> </w:t>
      </w:r>
    </w:p>
    <w:p w14:paraId="49ABEFBC" w14:textId="382B2A5F" w:rsidR="001D7E54" w:rsidRDefault="001D7E54" w:rsidP="001D7E54">
      <w:pPr>
        <w:pStyle w:val="Heading4"/>
      </w:pPr>
      <w:proofErr w:type="spellStart"/>
      <w:r>
        <w:t>Proposal</w:t>
      </w:r>
      <w:proofErr w:type="spellEnd"/>
      <w:r>
        <w:t xml:space="preserve"> #</w:t>
      </w:r>
      <w:r w:rsidR="0008257C">
        <w:t>6</w:t>
      </w:r>
      <w:r>
        <w:t>:</w:t>
      </w:r>
    </w:p>
    <w:p w14:paraId="6418CBF2" w14:textId="0A6B38CF" w:rsidR="001D7E54" w:rsidRDefault="001D7E54" w:rsidP="001D7E54">
      <w:r>
        <w:t>Reuse the generic Minimum</w:t>
      </w:r>
      <w:r w:rsidRPr="001179B7">
        <w:t xml:space="preserve"> </w:t>
      </w:r>
      <w:r>
        <w:t>output</w:t>
      </w:r>
      <w:r w:rsidRPr="001179B7">
        <w:t xml:space="preserve"> power </w:t>
      </w:r>
      <w:r w:rsidRPr="0092026C">
        <w:t xml:space="preserve">requirements </w:t>
      </w:r>
      <w:r>
        <w:t xml:space="preserve">in 38.101-1 clause 6.3.1 for </w:t>
      </w:r>
      <w:r w:rsidRPr="009A0020">
        <w:t>NR SL-U</w:t>
      </w:r>
      <w:r>
        <w:t xml:space="preserve"> the same way as is done for </w:t>
      </w:r>
      <w:r w:rsidR="007C009D">
        <w:t>NRU</w:t>
      </w:r>
      <w:r>
        <w:t>.</w:t>
      </w:r>
    </w:p>
    <w:p w14:paraId="4D9A3701" w14:textId="77777777" w:rsidR="005545E3" w:rsidRPr="001D7E54" w:rsidRDefault="005545E3" w:rsidP="005545E3">
      <w:pPr>
        <w:spacing w:after="120"/>
        <w:ind w:left="284"/>
        <w:rPr>
          <w:color w:val="000000" w:themeColor="text1"/>
          <w:szCs w:val="24"/>
          <w:lang w:eastAsia="zh-CN"/>
        </w:rPr>
      </w:pPr>
    </w:p>
    <w:p w14:paraId="7FC5C4CF" w14:textId="0BAEAD9A" w:rsidR="00B17FD2" w:rsidRPr="00231178" w:rsidRDefault="00B17FD2" w:rsidP="001D7E54">
      <w:pPr>
        <w:pStyle w:val="Heading2"/>
      </w:pPr>
      <w:proofErr w:type="spellStart"/>
      <w:r w:rsidRPr="00231178">
        <w:lastRenderedPageBreak/>
        <w:t>Transmit</w:t>
      </w:r>
      <w:proofErr w:type="spellEnd"/>
      <w:r w:rsidRPr="00231178">
        <w:t xml:space="preserve"> OFF </w:t>
      </w:r>
      <w:proofErr w:type="spellStart"/>
      <w:r w:rsidRPr="00231178">
        <w:t>power</w:t>
      </w:r>
      <w:proofErr w:type="spellEnd"/>
      <w:r w:rsidRPr="00231178">
        <w:t xml:space="preserve"> for NR SL-U</w:t>
      </w:r>
    </w:p>
    <w:p w14:paraId="39E5EC79" w14:textId="60D53C5B" w:rsidR="005545E3" w:rsidRPr="00E44F13" w:rsidRDefault="00E44F13" w:rsidP="001D7E54">
      <w:pPr>
        <w:spacing w:after="120"/>
      </w:pPr>
      <w:r>
        <w:rPr>
          <w:color w:val="000000" w:themeColor="text1"/>
          <w:szCs w:val="24"/>
          <w:lang w:val="en-US" w:eastAsia="zh-CN"/>
        </w:rPr>
        <w:t xml:space="preserve">Transmit OFF power level of -50dBm is defined for both NR V2X and NRU. The only difference between the two is that NR V2X requirement is defined to CBWs up to 40MHz only. </w:t>
      </w:r>
      <w:r>
        <w:t>Measurement bandwidths are defined in a different manner, but end up into same numbers with 15kHz SCS.</w:t>
      </w:r>
    </w:p>
    <w:p w14:paraId="4EEDBE9B" w14:textId="3319C6BC" w:rsidR="00E44F13" w:rsidRDefault="00E44F13" w:rsidP="001D7E54">
      <w:pPr>
        <w:spacing w:after="120"/>
      </w:pPr>
      <w:r>
        <w:t>For both NR</w:t>
      </w:r>
      <w:r w:rsidR="007C009D">
        <w:t xml:space="preserve"> </w:t>
      </w:r>
      <w:r>
        <w:t>V2X and NRU t</w:t>
      </w:r>
      <w:r w:rsidRPr="00A1115A">
        <w:t>he minimum output power is defined as the mean power in at least one sub-frame</w:t>
      </w:r>
      <w:r>
        <w:t xml:space="preserve"> with duration of</w:t>
      </w:r>
      <w:r w:rsidRPr="00A1115A">
        <w:t xml:space="preserve"> 1 </w:t>
      </w:r>
      <w:proofErr w:type="spellStart"/>
      <w:r w:rsidRPr="00A1115A">
        <w:t>ms</w:t>
      </w:r>
      <w:proofErr w:type="spellEnd"/>
      <w:r w:rsidRPr="00A1115A">
        <w:t>.</w:t>
      </w:r>
    </w:p>
    <w:p w14:paraId="24020D42" w14:textId="182FB3E2" w:rsidR="00E44F13" w:rsidRPr="00E44F13" w:rsidRDefault="00E44F13" w:rsidP="001D7E54">
      <w:pPr>
        <w:spacing w:after="120"/>
      </w:pPr>
      <w:r>
        <w:t xml:space="preserve">Considering the above we propose that </w:t>
      </w:r>
      <w:r w:rsidR="007C009D">
        <w:t>NRU</w:t>
      </w:r>
      <w:r>
        <w:t xml:space="preserve"> minimum output power requirements are used for NR SL-U.</w:t>
      </w:r>
    </w:p>
    <w:p w14:paraId="5226343D" w14:textId="4335D33E" w:rsidR="001D7E54" w:rsidRDefault="001D7E54" w:rsidP="001D7E54">
      <w:pPr>
        <w:pStyle w:val="Heading4"/>
      </w:pPr>
      <w:proofErr w:type="spellStart"/>
      <w:r>
        <w:t>Proposal</w:t>
      </w:r>
      <w:proofErr w:type="spellEnd"/>
      <w:r>
        <w:t xml:space="preserve"> #</w:t>
      </w:r>
      <w:r w:rsidR="0008257C">
        <w:t>7</w:t>
      </w:r>
      <w:r>
        <w:t>:</w:t>
      </w:r>
    </w:p>
    <w:p w14:paraId="1EAEF76E" w14:textId="255F40C0" w:rsidR="001D7E54" w:rsidRDefault="001D7E54" w:rsidP="001D7E54">
      <w:r>
        <w:t>Reuse the generic Transmit OFF</w:t>
      </w:r>
      <w:r w:rsidRPr="001179B7">
        <w:t xml:space="preserve"> power </w:t>
      </w:r>
      <w:r w:rsidRPr="0092026C">
        <w:t xml:space="preserve">requirements </w:t>
      </w:r>
      <w:r>
        <w:t xml:space="preserve">in 38.101-1 clause 6.3.2 for </w:t>
      </w:r>
      <w:r w:rsidRPr="009A0020">
        <w:t>NR SL-U</w:t>
      </w:r>
      <w:r>
        <w:t xml:space="preserve"> the same way as is done for </w:t>
      </w:r>
      <w:r w:rsidR="007C009D">
        <w:t>NRU</w:t>
      </w:r>
      <w:r>
        <w:t>.</w:t>
      </w:r>
    </w:p>
    <w:p w14:paraId="592E6ABC" w14:textId="77777777" w:rsidR="005545E3" w:rsidRPr="001D7E54" w:rsidRDefault="005545E3" w:rsidP="005545E3">
      <w:pPr>
        <w:spacing w:after="120"/>
        <w:ind w:left="284"/>
        <w:rPr>
          <w:color w:val="000000" w:themeColor="text1"/>
          <w:szCs w:val="24"/>
          <w:lang w:eastAsia="zh-CN"/>
        </w:rPr>
      </w:pPr>
    </w:p>
    <w:p w14:paraId="30B3FAB8" w14:textId="04CAC45C" w:rsidR="00B17FD2" w:rsidRPr="00231178" w:rsidRDefault="00B17FD2" w:rsidP="00E44F13">
      <w:pPr>
        <w:pStyle w:val="Heading2"/>
      </w:pPr>
      <w:r w:rsidRPr="00231178">
        <w:t xml:space="preserve">ON/OFF </w:t>
      </w:r>
      <w:proofErr w:type="spellStart"/>
      <w:r w:rsidRPr="00231178">
        <w:t>time</w:t>
      </w:r>
      <w:proofErr w:type="spellEnd"/>
      <w:r w:rsidRPr="00231178">
        <w:t xml:space="preserve"> mask for NR SL-U</w:t>
      </w:r>
    </w:p>
    <w:p w14:paraId="03A62FB3" w14:textId="0F5307A3" w:rsidR="00B17FD2" w:rsidRPr="00A22517" w:rsidRDefault="00A22517" w:rsidP="00A22517">
      <w:pPr>
        <w:spacing w:after="120"/>
        <w:rPr>
          <w:color w:val="000000" w:themeColor="text1"/>
          <w:szCs w:val="24"/>
          <w:lang w:val="en-US" w:eastAsia="zh-CN"/>
        </w:rPr>
      </w:pPr>
      <w:r>
        <w:rPr>
          <w:color w:val="000000" w:themeColor="text1"/>
          <w:szCs w:val="24"/>
          <w:lang w:val="en-US" w:eastAsia="zh-CN"/>
        </w:rPr>
        <w:t xml:space="preserve">For NR V2X the </w:t>
      </w:r>
      <w:r w:rsidR="00C03084">
        <w:rPr>
          <w:color w:val="000000" w:themeColor="text1"/>
          <w:szCs w:val="24"/>
          <w:lang w:val="en-US" w:eastAsia="zh-CN"/>
        </w:rPr>
        <w:t xml:space="preserve">ON/OFF time mask is defined separately for </w:t>
      </w:r>
      <w:r w:rsidR="00C03084" w:rsidRPr="00581689">
        <w:t>PSCCH/PSSCH</w:t>
      </w:r>
      <w:r w:rsidR="00C03084">
        <w:t xml:space="preserve"> and </w:t>
      </w:r>
      <w:r w:rsidR="00C03084" w:rsidRPr="00581689">
        <w:t>S-SSB</w:t>
      </w:r>
      <w:r w:rsidR="00C03084">
        <w:t xml:space="preserve"> considering the puncturing that is done for last symbol of the slot to create a guard period. For </w:t>
      </w:r>
      <w:r w:rsidR="007C009D">
        <w:t>NRU</w:t>
      </w:r>
      <w:r w:rsidR="00C03084">
        <w:t xml:space="preserve"> only one ON/OFF time mask is defined with the CP-extension. ON/OFF time mask transient period for both systems is 10us.</w:t>
      </w:r>
    </w:p>
    <w:p w14:paraId="1980AB1D" w14:textId="21A7AE9F" w:rsidR="00B17FD2" w:rsidRDefault="00C03084" w:rsidP="00C03084">
      <w:pPr>
        <w:rPr>
          <w:lang w:val="en-US"/>
        </w:rPr>
      </w:pPr>
      <w:r>
        <w:t>The time mask for NR SL-U needs to consider both the CP-extension and the guard period at the end of the slot.</w:t>
      </w:r>
    </w:p>
    <w:p w14:paraId="0A290E71" w14:textId="2C0E6EDF" w:rsidR="00C03084" w:rsidRDefault="00C03084" w:rsidP="00C03084">
      <w:pPr>
        <w:pStyle w:val="Heading4"/>
      </w:pPr>
      <w:proofErr w:type="spellStart"/>
      <w:r>
        <w:t>Proposal</w:t>
      </w:r>
      <w:proofErr w:type="spellEnd"/>
      <w:r>
        <w:t xml:space="preserve"> #</w:t>
      </w:r>
      <w:r w:rsidR="0008257C">
        <w:t>8</w:t>
      </w:r>
      <w:r>
        <w:t>:</w:t>
      </w:r>
    </w:p>
    <w:p w14:paraId="70C9F911" w14:textId="77777777" w:rsidR="00C03084" w:rsidRDefault="00C03084" w:rsidP="00C03084">
      <w:pPr>
        <w:rPr>
          <w:lang w:val="en-US"/>
        </w:rPr>
      </w:pPr>
      <w:r>
        <w:t>The time mask for NR SL-U needs to consider both the CP-extension and the guard period at the end of the slot.</w:t>
      </w:r>
    </w:p>
    <w:p w14:paraId="059E1FFF" w14:textId="77777777" w:rsidR="005545E3" w:rsidRPr="00231178" w:rsidRDefault="005545E3" w:rsidP="000609FB">
      <w:pPr>
        <w:spacing w:after="120"/>
        <w:rPr>
          <w:color w:val="000000" w:themeColor="text1"/>
          <w:szCs w:val="24"/>
          <w:lang w:val="en-US" w:eastAsia="zh-CN"/>
        </w:rPr>
      </w:pPr>
    </w:p>
    <w:p w14:paraId="2E2C3A24" w14:textId="68537EC6" w:rsidR="00B17FD2" w:rsidRDefault="00B17FD2" w:rsidP="000609FB">
      <w:pPr>
        <w:pStyle w:val="Heading2"/>
      </w:pPr>
      <w:r w:rsidRPr="00231178">
        <w:t xml:space="preserve">Power </w:t>
      </w:r>
      <w:proofErr w:type="spellStart"/>
      <w:r w:rsidRPr="00231178">
        <w:t>control</w:t>
      </w:r>
      <w:proofErr w:type="spellEnd"/>
      <w:r w:rsidRPr="00231178">
        <w:t xml:space="preserve"> for NR SL-U</w:t>
      </w:r>
    </w:p>
    <w:p w14:paraId="3E707BCE" w14:textId="07E7B52A" w:rsidR="009A043F" w:rsidRDefault="00F17B5D" w:rsidP="00F17B5D">
      <w:pPr>
        <w:rPr>
          <w:lang w:val="en-US" w:eastAsia="zh-CN"/>
        </w:rPr>
      </w:pPr>
      <w:r w:rsidRPr="00F17B5D">
        <w:rPr>
          <w:lang w:val="en-US" w:eastAsia="zh-CN"/>
        </w:rPr>
        <w:t xml:space="preserve">For NR V2X only absolute power tolerance </w:t>
      </w:r>
      <w:r>
        <w:rPr>
          <w:lang w:val="en-US" w:eastAsia="zh-CN"/>
        </w:rPr>
        <w:t>is</w:t>
      </w:r>
      <w:r w:rsidRPr="00F17B5D">
        <w:rPr>
          <w:lang w:val="en-US" w:eastAsia="zh-CN"/>
        </w:rPr>
        <w:t xml:space="preserve"> defined and th</w:t>
      </w:r>
      <w:r>
        <w:rPr>
          <w:lang w:val="en-US" w:eastAsia="zh-CN"/>
        </w:rPr>
        <w:t>is</w:t>
      </w:r>
      <w:r w:rsidRPr="00F17B5D">
        <w:rPr>
          <w:lang w:val="en-US" w:eastAsia="zh-CN"/>
        </w:rPr>
        <w:t xml:space="preserve"> are aligned with generic requirements in clause 6.3.4.2</w:t>
      </w:r>
      <w:r>
        <w:rPr>
          <w:lang w:val="en-US" w:eastAsia="zh-CN"/>
        </w:rPr>
        <w:t xml:space="preserve"> and is +/-9dB under normal conditions for transmission gap larger than 20ms. For </w:t>
      </w:r>
      <w:r w:rsidR="007C009D">
        <w:rPr>
          <w:lang w:val="en-US" w:eastAsia="zh-CN"/>
        </w:rPr>
        <w:t>NRU</w:t>
      </w:r>
      <w:r>
        <w:rPr>
          <w:lang w:val="en-US" w:eastAsia="zh-CN"/>
        </w:rPr>
        <w:t xml:space="preserve"> absolute, relative and aggregate</w:t>
      </w:r>
      <w:r w:rsidR="009A043F">
        <w:rPr>
          <w:lang w:val="en-US" w:eastAsia="zh-CN"/>
        </w:rPr>
        <w:t xml:space="preserve"> (for </w:t>
      </w:r>
      <w:r w:rsidR="009A043F" w:rsidRPr="00A1115A">
        <w:t>non-contiguous transmissions</w:t>
      </w:r>
      <w:r w:rsidR="009A043F">
        <w:rPr>
          <w:lang w:val="en-US" w:eastAsia="zh-CN"/>
        </w:rPr>
        <w:t>)</w:t>
      </w:r>
      <w:r>
        <w:rPr>
          <w:lang w:val="en-US" w:eastAsia="zh-CN"/>
        </w:rPr>
        <w:t xml:space="preserve"> power tolerance have been defined in alignment with generic requirements in clause 6.3.4.2, 6.3.4.3 and 6.3.4.4 respectively for transmission gap larger than 40/41ms.</w:t>
      </w:r>
    </w:p>
    <w:p w14:paraId="6633702F" w14:textId="41372B57" w:rsidR="00F17B5D" w:rsidRPr="00F17B5D" w:rsidRDefault="009A043F" w:rsidP="00F17B5D">
      <w:pPr>
        <w:rPr>
          <w:lang w:val="en-US" w:eastAsia="zh-CN"/>
        </w:rPr>
      </w:pPr>
      <w:r>
        <w:rPr>
          <w:lang w:val="en-US" w:eastAsia="zh-CN"/>
        </w:rPr>
        <w:t xml:space="preserve">As relative and aggregate power tolerance are not necessary for </w:t>
      </w:r>
      <w:proofErr w:type="spellStart"/>
      <w:r>
        <w:rPr>
          <w:lang w:val="en-US" w:eastAsia="zh-CN"/>
        </w:rPr>
        <w:t>Sidelink</w:t>
      </w:r>
      <w:proofErr w:type="spellEnd"/>
      <w:r>
        <w:rPr>
          <w:lang w:val="en-US" w:eastAsia="zh-CN"/>
        </w:rPr>
        <w:t xml:space="preserve"> operation it is proposed that only absolute power tolerance requirements are defined for NR SL-U. The duration of the transmission gap needs to be aligned with</w:t>
      </w:r>
      <w:r w:rsidR="00F17B5D">
        <w:rPr>
          <w:lang w:val="en-US" w:eastAsia="zh-CN"/>
        </w:rPr>
        <w:t xml:space="preserve"> </w:t>
      </w:r>
      <w:r>
        <w:rPr>
          <w:lang w:val="en-US" w:eastAsia="zh-CN"/>
        </w:rPr>
        <w:t>NR SL-U transmit scheme.</w:t>
      </w:r>
    </w:p>
    <w:p w14:paraId="095066D1" w14:textId="4AD6A31B" w:rsidR="009A043F" w:rsidRDefault="009A043F" w:rsidP="009A043F">
      <w:pPr>
        <w:pStyle w:val="Heading4"/>
      </w:pPr>
      <w:proofErr w:type="spellStart"/>
      <w:r>
        <w:t>Proposal</w:t>
      </w:r>
      <w:proofErr w:type="spellEnd"/>
      <w:r>
        <w:t xml:space="preserve"> #</w:t>
      </w:r>
      <w:r w:rsidR="0008257C">
        <w:t>9</w:t>
      </w:r>
      <w:r>
        <w:t>:</w:t>
      </w:r>
    </w:p>
    <w:p w14:paraId="6929267D" w14:textId="394A6B56" w:rsidR="009A043F" w:rsidRPr="00F17B5D" w:rsidRDefault="009A043F" w:rsidP="009A043F">
      <w:pPr>
        <w:rPr>
          <w:lang w:val="en-US" w:eastAsia="zh-CN"/>
        </w:rPr>
      </w:pPr>
      <w:r>
        <w:rPr>
          <w:lang w:val="en-US" w:eastAsia="zh-CN"/>
        </w:rPr>
        <w:t>It is proposed that only absolute tolerance requirements are defined for NR SL-U. The duration of the transmission gap needs to be aligned with NR SL-U transmit scheme.</w:t>
      </w:r>
    </w:p>
    <w:p w14:paraId="6519D32E" w14:textId="77777777" w:rsidR="005545E3" w:rsidRPr="00231178" w:rsidRDefault="005545E3" w:rsidP="009A043F">
      <w:pPr>
        <w:spacing w:after="120"/>
        <w:rPr>
          <w:color w:val="000000" w:themeColor="text1"/>
          <w:szCs w:val="24"/>
          <w:lang w:val="en-US" w:eastAsia="zh-CN"/>
        </w:rPr>
      </w:pPr>
    </w:p>
    <w:p w14:paraId="5C3912F8" w14:textId="63C7DCCF" w:rsidR="00B17FD2" w:rsidRPr="00231178" w:rsidRDefault="00B17FD2" w:rsidP="009A043F">
      <w:pPr>
        <w:pStyle w:val="Heading2"/>
      </w:pPr>
      <w:proofErr w:type="spellStart"/>
      <w:r w:rsidRPr="00231178">
        <w:t>Transmit</w:t>
      </w:r>
      <w:proofErr w:type="spellEnd"/>
      <w:r w:rsidRPr="00231178">
        <w:t xml:space="preserve"> signal </w:t>
      </w:r>
      <w:proofErr w:type="spellStart"/>
      <w:r w:rsidRPr="00231178">
        <w:t>quality</w:t>
      </w:r>
      <w:proofErr w:type="spellEnd"/>
      <w:r w:rsidRPr="00231178">
        <w:t xml:space="preserve"> for NR SL-U</w:t>
      </w:r>
    </w:p>
    <w:p w14:paraId="0AF39401" w14:textId="7B94D3FE" w:rsidR="00635E43" w:rsidRDefault="00635E43" w:rsidP="002B0D6E">
      <w:pPr>
        <w:rPr>
          <w:color w:val="000000" w:themeColor="text1"/>
          <w:szCs w:val="24"/>
          <w:lang w:val="en-US" w:eastAsia="zh-CN"/>
        </w:rPr>
      </w:pPr>
      <w:r>
        <w:rPr>
          <w:color w:val="000000" w:themeColor="text1"/>
          <w:szCs w:val="24"/>
          <w:lang w:val="en-US" w:eastAsia="zh-CN"/>
        </w:rPr>
        <w:t>Transmit signal quality requirements consist of Frequency error and Transmit modulation quality requirements.</w:t>
      </w:r>
    </w:p>
    <w:p w14:paraId="0871B3C4" w14:textId="161A40E6" w:rsidR="002B0D6E" w:rsidRDefault="00635E43" w:rsidP="00635E43">
      <w:pPr>
        <w:rPr>
          <w:lang w:eastAsia="zh-CN"/>
        </w:rPr>
      </w:pPr>
      <w:r>
        <w:rPr>
          <w:color w:val="000000" w:themeColor="text1"/>
          <w:szCs w:val="24"/>
          <w:lang w:val="en-US" w:eastAsia="zh-CN"/>
        </w:rPr>
        <w:t xml:space="preserve">For the Frequency error the main difference is that for NR V2X the reference is GNSS while for </w:t>
      </w:r>
      <w:r w:rsidR="007C009D">
        <w:rPr>
          <w:color w:val="000000" w:themeColor="text1"/>
          <w:szCs w:val="24"/>
          <w:lang w:val="en-US" w:eastAsia="zh-CN"/>
        </w:rPr>
        <w:t>NRU</w:t>
      </w:r>
      <w:r>
        <w:rPr>
          <w:color w:val="000000" w:themeColor="text1"/>
          <w:szCs w:val="24"/>
          <w:lang w:val="en-US" w:eastAsia="zh-CN"/>
        </w:rPr>
        <w:t xml:space="preserve"> a </w:t>
      </w:r>
      <w:r w:rsidR="00446967">
        <w:rPr>
          <w:color w:val="000000" w:themeColor="text1"/>
          <w:szCs w:val="24"/>
          <w:lang w:val="en-US" w:eastAsia="zh-CN"/>
        </w:rPr>
        <w:t xml:space="preserve">carrier frequency of the </w:t>
      </w:r>
      <w:r>
        <w:rPr>
          <w:color w:val="000000" w:themeColor="text1"/>
          <w:szCs w:val="24"/>
          <w:lang w:val="en-US" w:eastAsia="zh-CN"/>
        </w:rPr>
        <w:t xml:space="preserve">received signal is used. </w:t>
      </w:r>
      <w:r w:rsidR="00446967">
        <w:rPr>
          <w:lang w:eastAsia="zh-CN"/>
        </w:rPr>
        <w:t xml:space="preserve">For both systems </w:t>
      </w:r>
      <w:r w:rsidR="00446967" w:rsidRPr="00A1115A">
        <w:rPr>
          <w:lang w:eastAsia="zh-CN"/>
        </w:rPr>
        <w:t xml:space="preserve">±0.1 PPM </w:t>
      </w:r>
      <w:r w:rsidR="00446967">
        <w:rPr>
          <w:lang w:eastAsia="zh-CN"/>
        </w:rPr>
        <w:t xml:space="preserve">accuracy </w:t>
      </w:r>
      <w:r w:rsidR="00446967" w:rsidRPr="00A1115A">
        <w:rPr>
          <w:lang w:eastAsia="zh-CN"/>
        </w:rPr>
        <w:t xml:space="preserve">observed over a period of 1 </w:t>
      </w:r>
      <w:proofErr w:type="spellStart"/>
      <w:r w:rsidR="00446967" w:rsidRPr="00A1115A">
        <w:rPr>
          <w:lang w:eastAsia="zh-CN"/>
        </w:rPr>
        <w:t>ms</w:t>
      </w:r>
      <w:proofErr w:type="spellEnd"/>
      <w:r w:rsidR="00446967">
        <w:rPr>
          <w:lang w:eastAsia="zh-CN"/>
        </w:rPr>
        <w:t xml:space="preserve"> needs to be achieved. </w:t>
      </w:r>
      <w:r>
        <w:rPr>
          <w:color w:val="000000" w:themeColor="text1"/>
          <w:szCs w:val="24"/>
          <w:lang w:val="en-US" w:eastAsia="zh-CN"/>
        </w:rPr>
        <w:t xml:space="preserve">For NR SL-U the frequency error needs to be defined the same way as for NR V2X i.e. by using the GNSS </w:t>
      </w:r>
      <w:r w:rsidR="00446967">
        <w:rPr>
          <w:color w:val="000000" w:themeColor="text1"/>
          <w:szCs w:val="24"/>
          <w:lang w:val="en-US" w:eastAsia="zh-CN"/>
        </w:rPr>
        <w:t xml:space="preserve">as </w:t>
      </w:r>
      <w:r w:rsidR="00446967" w:rsidRPr="00A1115A">
        <w:rPr>
          <w:lang w:eastAsia="zh-CN"/>
        </w:rPr>
        <w:t>synchronization source</w:t>
      </w:r>
      <w:r w:rsidR="00446967">
        <w:rPr>
          <w:lang w:eastAsia="zh-CN"/>
        </w:rPr>
        <w:t xml:space="preserve">. </w:t>
      </w:r>
    </w:p>
    <w:p w14:paraId="5A69B261" w14:textId="5891B2DB" w:rsidR="00446967" w:rsidRDefault="00446967" w:rsidP="00446967">
      <w:pPr>
        <w:pStyle w:val="Heading4"/>
      </w:pPr>
      <w:proofErr w:type="spellStart"/>
      <w:r>
        <w:t>Proposal</w:t>
      </w:r>
      <w:proofErr w:type="spellEnd"/>
      <w:r>
        <w:t xml:space="preserve"> #</w:t>
      </w:r>
      <w:r w:rsidR="0008257C">
        <w:t>10</w:t>
      </w:r>
      <w:r>
        <w:t>:</w:t>
      </w:r>
    </w:p>
    <w:p w14:paraId="663505BD" w14:textId="6CBB882D" w:rsidR="00446967" w:rsidRDefault="00446967" w:rsidP="00446967">
      <w:pPr>
        <w:rPr>
          <w:lang w:eastAsia="zh-CN"/>
        </w:rPr>
      </w:pPr>
      <w:r>
        <w:rPr>
          <w:color w:val="000000" w:themeColor="text1"/>
          <w:szCs w:val="24"/>
          <w:lang w:val="en-US" w:eastAsia="zh-CN"/>
        </w:rPr>
        <w:t xml:space="preserve">For NR SL-U the frequency error needs to be defined the same way as for NR V2X i.e. by using the GNSS as </w:t>
      </w:r>
      <w:r w:rsidRPr="00A1115A">
        <w:rPr>
          <w:lang w:eastAsia="zh-CN"/>
        </w:rPr>
        <w:t>synchronization source</w:t>
      </w:r>
      <w:r>
        <w:rPr>
          <w:lang w:eastAsia="zh-CN"/>
        </w:rPr>
        <w:t xml:space="preserve">. Requirement of </w:t>
      </w:r>
      <w:r w:rsidRPr="00A1115A">
        <w:rPr>
          <w:lang w:eastAsia="zh-CN"/>
        </w:rPr>
        <w:t xml:space="preserve">±0.1 PPM </w:t>
      </w:r>
      <w:r>
        <w:rPr>
          <w:lang w:eastAsia="zh-CN"/>
        </w:rPr>
        <w:t xml:space="preserve">accuracy </w:t>
      </w:r>
      <w:r w:rsidRPr="00A1115A">
        <w:rPr>
          <w:lang w:eastAsia="zh-CN"/>
        </w:rPr>
        <w:t xml:space="preserve">observed over a period of 1 </w:t>
      </w:r>
      <w:proofErr w:type="spellStart"/>
      <w:r w:rsidRPr="00A1115A">
        <w:rPr>
          <w:lang w:eastAsia="zh-CN"/>
        </w:rPr>
        <w:t>ms</w:t>
      </w:r>
      <w:proofErr w:type="spellEnd"/>
      <w:r>
        <w:rPr>
          <w:lang w:eastAsia="zh-CN"/>
        </w:rPr>
        <w:t xml:space="preserve"> can be reused.</w:t>
      </w:r>
    </w:p>
    <w:p w14:paraId="05634369" w14:textId="796E8C8E" w:rsidR="00446967" w:rsidRPr="00446967" w:rsidRDefault="00446967" w:rsidP="00635E43">
      <w:pPr>
        <w:rPr>
          <w:color w:val="000000" w:themeColor="text1"/>
          <w:szCs w:val="24"/>
          <w:lang w:val="en-US" w:eastAsia="zh-CN"/>
        </w:rPr>
      </w:pPr>
      <w:r>
        <w:rPr>
          <w:color w:val="000000" w:themeColor="text1"/>
          <w:szCs w:val="24"/>
          <w:lang w:val="en-US" w:eastAsia="zh-CN"/>
        </w:rPr>
        <w:t xml:space="preserve">When it comes to Transmit modulation accuracy, EVM, Carrier leakage and Equalizer spectrum flatness both NR V2X and </w:t>
      </w:r>
      <w:r w:rsidR="007C009D">
        <w:rPr>
          <w:color w:val="000000" w:themeColor="text1"/>
          <w:szCs w:val="24"/>
          <w:lang w:val="en-US" w:eastAsia="zh-CN"/>
        </w:rPr>
        <w:t>NRU</w:t>
      </w:r>
      <w:r>
        <w:rPr>
          <w:color w:val="000000" w:themeColor="text1"/>
          <w:szCs w:val="24"/>
          <w:lang w:val="en-US" w:eastAsia="zh-CN"/>
        </w:rPr>
        <w:t xml:space="preserve"> refer to generic requirements</w:t>
      </w:r>
      <w:r w:rsidR="00AF4382">
        <w:rPr>
          <w:color w:val="000000" w:themeColor="text1"/>
          <w:szCs w:val="24"/>
          <w:lang w:val="en-US" w:eastAsia="zh-CN"/>
        </w:rPr>
        <w:t xml:space="preserve"> with some additional clarifications. For NR V2X the EVM requirements in </w:t>
      </w:r>
      <w:r w:rsidR="00AF4382">
        <w:rPr>
          <w:color w:val="000000" w:themeColor="text1"/>
          <w:szCs w:val="24"/>
          <w:lang w:val="en-US" w:eastAsia="zh-CN"/>
        </w:rPr>
        <w:lastRenderedPageBreak/>
        <w:t xml:space="preserve">clause 6.4.2.1 are valid for </w:t>
      </w:r>
      <w:r w:rsidR="00AF4382">
        <w:t>PSCCH</w:t>
      </w:r>
      <w:r w:rsidR="00AF4382">
        <w:rPr>
          <w:rFonts w:eastAsia="Malgun Gothic"/>
        </w:rPr>
        <w:t>,</w:t>
      </w:r>
      <w:r w:rsidR="00AF4382">
        <w:t xml:space="preserve"> PSSCH and PSBCH</w:t>
      </w:r>
      <w:r w:rsidR="00AF4382">
        <w:rPr>
          <w:color w:val="000000" w:themeColor="text1"/>
          <w:szCs w:val="24"/>
          <w:lang w:val="en-US" w:eastAsia="zh-CN"/>
        </w:rPr>
        <w:t xml:space="preserve"> physical channels with other than </w:t>
      </w:r>
      <w:r w:rsidR="00AF4382">
        <w:t>pi/2-BPSK modulation, which is not supported for V2X, and excluding the guard symbol at the end of transmitted slots.</w:t>
      </w:r>
    </w:p>
    <w:p w14:paraId="306E15EC" w14:textId="74C8A335" w:rsidR="00AF4382" w:rsidRDefault="00AF4382" w:rsidP="00AF4382">
      <w:pPr>
        <w:pStyle w:val="Heading4"/>
      </w:pPr>
      <w:proofErr w:type="spellStart"/>
      <w:r>
        <w:t>Proposal</w:t>
      </w:r>
      <w:proofErr w:type="spellEnd"/>
      <w:r>
        <w:t xml:space="preserve"> #</w:t>
      </w:r>
      <w:r w:rsidR="0008257C">
        <w:t>11</w:t>
      </w:r>
      <w:r>
        <w:t>:</w:t>
      </w:r>
    </w:p>
    <w:p w14:paraId="696E04A2" w14:textId="2555415B" w:rsidR="00AF4382" w:rsidRDefault="00AF4382" w:rsidP="00AF4382">
      <w:r>
        <w:t xml:space="preserve">Reuse the NR-V2X </w:t>
      </w:r>
      <w:r>
        <w:rPr>
          <w:color w:val="000000" w:themeColor="text1"/>
          <w:szCs w:val="24"/>
          <w:lang w:val="en-US" w:eastAsia="zh-CN"/>
        </w:rPr>
        <w:t>EVM, Carrier leakage and Equalizer spectrum flatness</w:t>
      </w:r>
      <w:r w:rsidRPr="001179B7">
        <w:t xml:space="preserve"> </w:t>
      </w:r>
      <w:r w:rsidRPr="0092026C">
        <w:t xml:space="preserve">requirements </w:t>
      </w:r>
      <w:r>
        <w:t xml:space="preserve">in 38.101-1 clauses </w:t>
      </w:r>
      <w:r w:rsidRPr="001179B7">
        <w:t>6.</w:t>
      </w:r>
      <w:r>
        <w:t>4</w:t>
      </w:r>
      <w:r w:rsidRPr="001179B7">
        <w:t>E.</w:t>
      </w:r>
      <w:r>
        <w:t xml:space="preserve">2.2, </w:t>
      </w:r>
      <w:r w:rsidRPr="001179B7">
        <w:t>6.</w:t>
      </w:r>
      <w:r>
        <w:t>4</w:t>
      </w:r>
      <w:r w:rsidRPr="001179B7">
        <w:t>E.</w:t>
      </w:r>
      <w:r>
        <w:t xml:space="preserve">2.3 and </w:t>
      </w:r>
      <w:r w:rsidRPr="001179B7">
        <w:t>6.</w:t>
      </w:r>
      <w:r>
        <w:t>4</w:t>
      </w:r>
      <w:r w:rsidRPr="001179B7">
        <w:t>E.</w:t>
      </w:r>
      <w:r>
        <w:t xml:space="preserve">2.5 for </w:t>
      </w:r>
      <w:r w:rsidRPr="009A0020">
        <w:t>NR SL-U</w:t>
      </w:r>
      <w:r>
        <w:t>.</w:t>
      </w:r>
    </w:p>
    <w:p w14:paraId="08DB8AF1" w14:textId="77777777" w:rsidR="00AF4382" w:rsidRDefault="00AF4382" w:rsidP="00AF4382">
      <w:pPr>
        <w:rPr>
          <w:lang w:eastAsia="zh-CN"/>
        </w:rPr>
      </w:pPr>
    </w:p>
    <w:p w14:paraId="5B31DF44" w14:textId="62E16615" w:rsidR="00B17FD2" w:rsidRPr="00231178" w:rsidRDefault="00B17FD2" w:rsidP="00B0599D">
      <w:pPr>
        <w:pStyle w:val="Heading2"/>
      </w:pPr>
      <w:r w:rsidRPr="00231178">
        <w:t>In-</w:t>
      </w:r>
      <w:proofErr w:type="gramStart"/>
      <w:r w:rsidRPr="00231178">
        <w:t>band emission</w:t>
      </w:r>
      <w:proofErr w:type="gramEnd"/>
      <w:r w:rsidRPr="00231178">
        <w:t xml:space="preserve"> for NR SL-U</w:t>
      </w:r>
    </w:p>
    <w:p w14:paraId="234F1496" w14:textId="4FAC54AD" w:rsidR="00B17FD2" w:rsidRDefault="00654CBB" w:rsidP="00654CBB">
      <w:pPr>
        <w:spacing w:after="120"/>
        <w:rPr>
          <w:color w:val="000000" w:themeColor="text1"/>
          <w:szCs w:val="24"/>
          <w:lang w:val="en-US" w:eastAsia="zh-CN"/>
        </w:rPr>
      </w:pPr>
      <w:r>
        <w:rPr>
          <w:color w:val="000000" w:themeColor="text1"/>
          <w:szCs w:val="24"/>
          <w:lang w:val="en-US" w:eastAsia="zh-CN"/>
        </w:rPr>
        <w:t xml:space="preserve">During the development of the </w:t>
      </w:r>
      <w:r w:rsidR="007C009D">
        <w:rPr>
          <w:color w:val="000000" w:themeColor="text1"/>
          <w:szCs w:val="24"/>
          <w:lang w:val="en-US" w:eastAsia="zh-CN"/>
        </w:rPr>
        <w:t>NRU</w:t>
      </w:r>
      <w:r>
        <w:rPr>
          <w:color w:val="000000" w:themeColor="text1"/>
          <w:szCs w:val="24"/>
          <w:lang w:val="en-US" w:eastAsia="zh-CN"/>
        </w:rPr>
        <w:t xml:space="preserve"> requirements a comprehensive analysis was carried out to optimize the </w:t>
      </w:r>
      <w:r w:rsidR="007C009D">
        <w:rPr>
          <w:color w:val="000000" w:themeColor="text1"/>
          <w:szCs w:val="24"/>
          <w:lang w:val="en-US" w:eastAsia="zh-CN"/>
        </w:rPr>
        <w:t>NRU</w:t>
      </w:r>
      <w:r>
        <w:rPr>
          <w:color w:val="000000" w:themeColor="text1"/>
          <w:szCs w:val="24"/>
          <w:lang w:val="en-US" w:eastAsia="zh-CN"/>
        </w:rPr>
        <w:t xml:space="preserve"> in-band emission requirements to support the regulative and co-existence requirements within the bands n46, n96 and n102. </w:t>
      </w:r>
      <w:r w:rsidR="00551A22">
        <w:rPr>
          <w:color w:val="000000" w:themeColor="text1"/>
          <w:szCs w:val="24"/>
          <w:lang w:val="en-US" w:eastAsia="zh-CN"/>
        </w:rPr>
        <w:t>Therefore,</w:t>
      </w:r>
      <w:r>
        <w:rPr>
          <w:color w:val="000000" w:themeColor="text1"/>
          <w:szCs w:val="24"/>
          <w:lang w:val="en-US" w:eastAsia="zh-CN"/>
        </w:rPr>
        <w:t xml:space="preserve"> it is proposed that </w:t>
      </w:r>
      <w:r w:rsidR="007C009D">
        <w:rPr>
          <w:color w:val="000000" w:themeColor="text1"/>
          <w:szCs w:val="24"/>
          <w:lang w:val="en-US" w:eastAsia="zh-CN"/>
        </w:rPr>
        <w:t>NRU</w:t>
      </w:r>
      <w:r>
        <w:rPr>
          <w:color w:val="000000" w:themeColor="text1"/>
          <w:szCs w:val="24"/>
          <w:lang w:val="en-US" w:eastAsia="zh-CN"/>
        </w:rPr>
        <w:t xml:space="preserve"> In-band emission requirements are used for NR SL-U </w:t>
      </w:r>
      <w:r>
        <w:t>PSCCH</w:t>
      </w:r>
      <w:r>
        <w:rPr>
          <w:rFonts w:eastAsia="Malgun Gothic"/>
        </w:rPr>
        <w:t>,</w:t>
      </w:r>
      <w:r>
        <w:t xml:space="preserve"> PSSCH and PSBCH </w:t>
      </w:r>
      <w:r w:rsidR="00551A22">
        <w:t xml:space="preserve">transmissions </w:t>
      </w:r>
      <w:r>
        <w:t xml:space="preserve">over the measurement interval that </w:t>
      </w:r>
      <w:proofErr w:type="gramStart"/>
      <w:r>
        <w:t>takes into account</w:t>
      </w:r>
      <w:proofErr w:type="gramEnd"/>
      <w:r>
        <w:t xml:space="preserve"> guard period at the end of the transmit slot</w:t>
      </w:r>
      <w:r>
        <w:rPr>
          <w:color w:val="000000" w:themeColor="text1"/>
          <w:szCs w:val="24"/>
          <w:lang w:val="en-US" w:eastAsia="zh-CN"/>
        </w:rPr>
        <w:t>.</w:t>
      </w:r>
    </w:p>
    <w:p w14:paraId="5FC7C3AD" w14:textId="48CA607E" w:rsidR="000C54E5" w:rsidRDefault="000C54E5" w:rsidP="00654CBB">
      <w:pPr>
        <w:spacing w:after="120"/>
        <w:rPr>
          <w:color w:val="000000" w:themeColor="text1"/>
          <w:szCs w:val="24"/>
          <w:lang w:val="en-US" w:eastAsia="zh-CN"/>
        </w:rPr>
      </w:pPr>
      <w:r>
        <w:rPr>
          <w:color w:val="000000" w:themeColor="text1"/>
          <w:szCs w:val="24"/>
          <w:lang w:val="en-US" w:eastAsia="zh-CN"/>
        </w:rPr>
        <w:t>In-band emission requirements for NRU UE are shown in table below as reference.</w:t>
      </w:r>
    </w:p>
    <w:p w14:paraId="16E4A5A8" w14:textId="77777777" w:rsidR="000C54E5" w:rsidRDefault="000C54E5" w:rsidP="00654CBB">
      <w:pPr>
        <w:spacing w:after="120"/>
        <w:rPr>
          <w:color w:val="000000" w:themeColor="text1"/>
          <w:szCs w:val="24"/>
          <w:lang w:val="en-US"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C54E5" w:rsidRPr="00A1115A" w14:paraId="077D6EA9" w14:textId="77777777" w:rsidTr="004337E4">
        <w:trPr>
          <w:trHeight w:val="187"/>
          <w:jc w:val="center"/>
        </w:trPr>
        <w:tc>
          <w:tcPr>
            <w:tcW w:w="1205" w:type="dxa"/>
            <w:tcBorders>
              <w:bottom w:val="single" w:sz="4" w:space="0" w:color="auto"/>
              <w:right w:val="single" w:sz="4" w:space="0" w:color="auto"/>
            </w:tcBorders>
            <w:shd w:val="clear" w:color="auto" w:fill="auto"/>
          </w:tcPr>
          <w:p w14:paraId="5BF51CC2" w14:textId="77777777" w:rsidR="000C54E5" w:rsidRPr="00A1115A" w:rsidRDefault="000C54E5" w:rsidP="004337E4">
            <w:pPr>
              <w:pStyle w:val="TAH"/>
              <w:rPr>
                <w:rFonts w:cs="Arial"/>
                <w:i/>
                <w:iCs/>
              </w:rPr>
            </w:pPr>
            <w:r w:rsidRPr="00A1115A">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tcPr>
          <w:p w14:paraId="655D2A99" w14:textId="77777777" w:rsidR="000C54E5" w:rsidRPr="00A1115A" w:rsidRDefault="000C54E5" w:rsidP="004337E4">
            <w:pPr>
              <w:pStyle w:val="TAH"/>
              <w:rPr>
                <w:rFonts w:cs="Arial"/>
              </w:rPr>
            </w:pPr>
            <w:r w:rsidRPr="00A1115A">
              <w:rPr>
                <w:rFonts w:cs="Arial"/>
              </w:rPr>
              <w:t>Unit</w:t>
            </w:r>
          </w:p>
        </w:tc>
        <w:tc>
          <w:tcPr>
            <w:tcW w:w="5420" w:type="dxa"/>
            <w:gridSpan w:val="2"/>
            <w:tcBorders>
              <w:left w:val="single" w:sz="4" w:space="0" w:color="auto"/>
              <w:bottom w:val="single" w:sz="4" w:space="0" w:color="auto"/>
              <w:right w:val="single" w:sz="4" w:space="0" w:color="auto"/>
            </w:tcBorders>
            <w:shd w:val="clear" w:color="auto" w:fill="auto"/>
          </w:tcPr>
          <w:p w14:paraId="42380D8B" w14:textId="77777777" w:rsidR="000C54E5" w:rsidRPr="00A1115A" w:rsidRDefault="000C54E5" w:rsidP="004337E4">
            <w:pPr>
              <w:pStyle w:val="TAH"/>
              <w:rPr>
                <w:rFonts w:cs="Arial"/>
              </w:rPr>
            </w:pPr>
            <w:r w:rsidRPr="00A1115A">
              <w:rPr>
                <w:rFonts w:cs="Arial"/>
              </w:rPr>
              <w:t>Limit (NOTE 1)</w:t>
            </w:r>
          </w:p>
        </w:tc>
        <w:tc>
          <w:tcPr>
            <w:tcW w:w="1682" w:type="dxa"/>
            <w:tcBorders>
              <w:left w:val="single" w:sz="4" w:space="0" w:color="auto"/>
              <w:bottom w:val="single" w:sz="4" w:space="0" w:color="auto"/>
              <w:right w:val="single" w:sz="4" w:space="0" w:color="auto"/>
            </w:tcBorders>
            <w:shd w:val="clear" w:color="auto" w:fill="auto"/>
          </w:tcPr>
          <w:p w14:paraId="7B6C5ECA" w14:textId="77777777" w:rsidR="000C54E5" w:rsidRPr="00A1115A" w:rsidRDefault="000C54E5" w:rsidP="004337E4">
            <w:pPr>
              <w:pStyle w:val="TAH"/>
              <w:rPr>
                <w:rFonts w:cs="Arial"/>
              </w:rPr>
            </w:pPr>
            <w:r w:rsidRPr="00A1115A">
              <w:rPr>
                <w:rFonts w:cs="Arial"/>
              </w:rPr>
              <w:t>Applicable Frequencies</w:t>
            </w:r>
          </w:p>
        </w:tc>
      </w:tr>
      <w:tr w:rsidR="000C54E5" w:rsidRPr="00A1115A" w14:paraId="125C41D2" w14:textId="77777777" w:rsidTr="004337E4">
        <w:trPr>
          <w:trHeight w:val="187"/>
          <w:jc w:val="center"/>
        </w:trPr>
        <w:tc>
          <w:tcPr>
            <w:tcW w:w="1205" w:type="dxa"/>
            <w:tcBorders>
              <w:top w:val="single" w:sz="4" w:space="0" w:color="auto"/>
              <w:bottom w:val="single" w:sz="4" w:space="0" w:color="auto"/>
              <w:right w:val="single" w:sz="4" w:space="0" w:color="auto"/>
            </w:tcBorders>
            <w:shd w:val="clear" w:color="auto" w:fill="auto"/>
          </w:tcPr>
          <w:p w14:paraId="720B05DC" w14:textId="77777777" w:rsidR="000C54E5" w:rsidRPr="00A1115A" w:rsidRDefault="000C54E5" w:rsidP="004337E4">
            <w:pPr>
              <w:pStyle w:val="TAH"/>
              <w:rPr>
                <w:rFonts w:cs="Arial"/>
              </w:rPr>
            </w:pPr>
            <w:r w:rsidRPr="00A1115A">
              <w:rPr>
                <w:rFonts w:cs="Arial"/>
              </w:rPr>
              <w:t>General</w:t>
            </w:r>
          </w:p>
        </w:tc>
        <w:tc>
          <w:tcPr>
            <w:tcW w:w="1293" w:type="dxa"/>
            <w:tcBorders>
              <w:top w:val="single" w:sz="4" w:space="0" w:color="auto"/>
              <w:left w:val="single" w:sz="4" w:space="0" w:color="auto"/>
              <w:bottom w:val="single" w:sz="4" w:space="0" w:color="auto"/>
              <w:right w:val="single" w:sz="4" w:space="0" w:color="auto"/>
            </w:tcBorders>
          </w:tcPr>
          <w:p w14:paraId="2BECB92B" w14:textId="77777777" w:rsidR="000C54E5" w:rsidRPr="00A1115A" w:rsidRDefault="000C54E5" w:rsidP="004337E4">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33885DFF" w14:textId="77777777" w:rsidR="000C54E5" w:rsidRPr="009E3411" w:rsidRDefault="006354DA" w:rsidP="004337E4">
            <w:pPr>
              <w:pStyle w:val="TAC"/>
              <w:rPr>
                <w:rFonts w:cs="Arial"/>
              </w:rPr>
            </w:pPr>
            <m:oMathPara>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eastAsia="Calibri" w:hAnsi="Cambria Math"/>
                            <w:i/>
                            <w:sz w:val="22"/>
                            <w:szCs w:val="22"/>
                            <w:lang w:val="sv-SE"/>
                          </w:rPr>
                        </m:ctrlPr>
                      </m:dPr>
                      <m:e>
                        <m:eqArr>
                          <m:eqArrPr>
                            <m:ctrlPr>
                              <w:rPr>
                                <w:rFonts w:ascii="Cambria Math" w:hAnsi="Cambria Math"/>
                                <w:i/>
                              </w:rPr>
                            </m:ctrlPr>
                          </m:eqArrPr>
                          <m:e>
                            <m:r>
                              <w:rPr>
                                <w:rFonts w:ascii="Cambria Math" w:hAnsi="Cambria Math"/>
                              </w:rPr>
                              <m:t>-10-6</m:t>
                            </m:r>
                            <m:d>
                              <m:dPr>
                                <m:ctrlPr>
                                  <w:rPr>
                                    <w:rFonts w:ascii="Cambria Math" w:hAnsi="Cambria Math"/>
                                    <w:i/>
                                  </w:rPr>
                                </m:ctrlPr>
                              </m:dPr>
                              <m:e>
                                <m:d>
                                  <m:dPr>
                                    <m:begChr m:val="|"/>
                                    <m:endChr m:val="|"/>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e>
                          <m:e>
                            <m:r>
                              <w:rPr>
                                <w:rFonts w:ascii="Cambria Math" w:hAnsi="Cambria Math"/>
                              </w:rPr>
                              <m:t>-57</m:t>
                            </m:r>
                            <m:f>
                              <m:fPr>
                                <m:ctrlPr>
                                  <w:rPr>
                                    <w:rFonts w:ascii="Cambria Math" w:hAnsi="Cambria Math"/>
                                    <w:i/>
                                  </w:rPr>
                                </m:ctrlPr>
                              </m:fPr>
                              <m:num>
                                <m:r>
                                  <w:rPr>
                                    <w:rFonts w:ascii="Cambria Math" w:hAnsi="Cambria Math"/>
                                  </w:rPr>
                                  <m:t>dBm</m:t>
                                </m:r>
                              </m:num>
                              <m:den>
                                <m:r>
                                  <w:rPr>
                                    <w:rFonts w:ascii="Cambria Math" w:hAnsi="Cambria Math"/>
                                  </w:rPr>
                                  <m:t>180</m:t>
                                </m:r>
                              </m:den>
                            </m:f>
                            <m:r>
                              <w:rPr>
                                <w:rFonts w:ascii="Cambria Math" w:hAnsi="Cambria Math"/>
                              </w:rPr>
                              <m:t>kHz-</m:t>
                            </m:r>
                            <m:sSub>
                              <m:sSubPr>
                                <m:ctrlPr>
                                  <w:rPr>
                                    <w:rFonts w:ascii="Cambria Math" w:eastAsia="Calibri" w:hAnsi="Cambria Math"/>
                                    <w:i/>
                                    <w:sz w:val="22"/>
                                    <w:szCs w:val="22"/>
                                    <w:lang w:val="sv-SE"/>
                                  </w:rPr>
                                </m:ctrlPr>
                              </m:sSubPr>
                              <m:e>
                                <m:r>
                                  <w:rPr>
                                    <w:rFonts w:ascii="Cambria Math" w:hAnsi="Cambria Math"/>
                                  </w:rPr>
                                  <m:t>P</m:t>
                                </m:r>
                              </m:e>
                              <m:sub>
                                <m:r>
                                  <w:rPr>
                                    <w:rFonts w:ascii="Cambria Math" w:hAnsi="Cambria Math"/>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tcPr>
          <w:p w14:paraId="118ABC08" w14:textId="5CB3D660" w:rsidR="000C54E5" w:rsidRPr="00A1115A" w:rsidRDefault="000C54E5" w:rsidP="004337E4">
            <w:pPr>
              <w:pStyle w:val="TAC"/>
              <w:rPr>
                <w:rFonts w:cs="Arial"/>
              </w:rPr>
            </w:pPr>
            <w:r w:rsidRPr="00A1115A">
              <w:rPr>
                <w:rFonts w:cs="Arial"/>
              </w:rPr>
              <w:t xml:space="preserve">Any non-allocated </w:t>
            </w:r>
          </w:p>
        </w:tc>
      </w:tr>
      <w:tr w:rsidR="000C54E5" w:rsidRPr="00A1115A" w14:paraId="32B24394" w14:textId="77777777" w:rsidTr="004337E4">
        <w:trPr>
          <w:trHeight w:val="187"/>
          <w:jc w:val="center"/>
        </w:trPr>
        <w:tc>
          <w:tcPr>
            <w:tcW w:w="1205" w:type="dxa"/>
            <w:tcBorders>
              <w:top w:val="single" w:sz="4" w:space="0" w:color="auto"/>
              <w:bottom w:val="nil"/>
              <w:right w:val="single" w:sz="4" w:space="0" w:color="auto"/>
            </w:tcBorders>
            <w:shd w:val="clear" w:color="auto" w:fill="auto"/>
          </w:tcPr>
          <w:p w14:paraId="7855D0A1" w14:textId="77777777" w:rsidR="000C54E5" w:rsidRPr="00A1115A" w:rsidRDefault="000C54E5" w:rsidP="004337E4">
            <w:pPr>
              <w:pStyle w:val="TAH"/>
              <w:rPr>
                <w:rFonts w:cs="Arial"/>
              </w:rPr>
            </w:pPr>
            <w:r w:rsidRPr="00A1115A">
              <w:rPr>
                <w:rFonts w:cs="Arial"/>
              </w:rPr>
              <w:t>IQ Image</w:t>
            </w:r>
          </w:p>
        </w:tc>
        <w:tc>
          <w:tcPr>
            <w:tcW w:w="1293" w:type="dxa"/>
            <w:tcBorders>
              <w:top w:val="single" w:sz="4" w:space="0" w:color="auto"/>
              <w:left w:val="single" w:sz="4" w:space="0" w:color="auto"/>
              <w:bottom w:val="nil"/>
              <w:right w:val="single" w:sz="4" w:space="0" w:color="auto"/>
            </w:tcBorders>
            <w:shd w:val="clear" w:color="auto" w:fill="auto"/>
          </w:tcPr>
          <w:p w14:paraId="0F31AB4D" w14:textId="77777777" w:rsidR="000C54E5" w:rsidRPr="00A1115A" w:rsidRDefault="000C54E5" w:rsidP="004337E4">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7F85515B" w14:textId="77777777" w:rsidR="000C54E5" w:rsidRPr="00A1115A" w:rsidRDefault="000C54E5" w:rsidP="004337E4">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388F0C97" w14:textId="77777777" w:rsidR="000C54E5" w:rsidRPr="00A1115A" w:rsidRDefault="000C54E5" w:rsidP="004337E4">
            <w:pPr>
              <w:pStyle w:val="TAL"/>
              <w:jc w:val="center"/>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2E2D27F" w14:textId="7A34117D" w:rsidR="000C54E5" w:rsidRPr="00A1115A" w:rsidRDefault="000C54E5" w:rsidP="004337E4">
            <w:pPr>
              <w:pStyle w:val="TAC"/>
              <w:rPr>
                <w:rFonts w:cs="Arial"/>
              </w:rPr>
            </w:pPr>
            <w:r w:rsidRPr="00A1115A">
              <w:rPr>
                <w:rFonts w:cs="Arial"/>
              </w:rPr>
              <w:t xml:space="preserve">Image frequencies </w:t>
            </w:r>
          </w:p>
        </w:tc>
      </w:tr>
      <w:tr w:rsidR="000C54E5" w:rsidRPr="00A1115A" w14:paraId="665EE450" w14:textId="77777777" w:rsidTr="004337E4">
        <w:trPr>
          <w:trHeight w:val="187"/>
          <w:jc w:val="center"/>
        </w:trPr>
        <w:tc>
          <w:tcPr>
            <w:tcW w:w="1205" w:type="dxa"/>
            <w:tcBorders>
              <w:top w:val="nil"/>
              <w:bottom w:val="single" w:sz="4" w:space="0" w:color="auto"/>
              <w:right w:val="single" w:sz="4" w:space="0" w:color="auto"/>
            </w:tcBorders>
            <w:shd w:val="clear" w:color="auto" w:fill="auto"/>
          </w:tcPr>
          <w:p w14:paraId="7BD75EC0" w14:textId="77777777" w:rsidR="000C54E5" w:rsidRPr="00A1115A" w:rsidRDefault="000C54E5" w:rsidP="004337E4">
            <w:pPr>
              <w:pStyle w:val="TAH"/>
              <w:rPr>
                <w:rFonts w:cs="Arial"/>
              </w:rPr>
            </w:pPr>
          </w:p>
        </w:tc>
        <w:tc>
          <w:tcPr>
            <w:tcW w:w="1293" w:type="dxa"/>
            <w:tcBorders>
              <w:top w:val="nil"/>
              <w:left w:val="single" w:sz="4" w:space="0" w:color="auto"/>
              <w:bottom w:val="single" w:sz="4" w:space="0" w:color="auto"/>
              <w:right w:val="single" w:sz="4" w:space="0" w:color="auto"/>
            </w:tcBorders>
            <w:shd w:val="clear" w:color="auto" w:fill="auto"/>
          </w:tcPr>
          <w:p w14:paraId="105AF1BA" w14:textId="77777777" w:rsidR="000C54E5" w:rsidRPr="00A1115A" w:rsidRDefault="000C54E5" w:rsidP="004337E4">
            <w:pPr>
              <w:pStyle w:val="TAC"/>
              <w:rPr>
                <w:rFonts w:cs="Arial"/>
              </w:rPr>
            </w:pPr>
          </w:p>
        </w:tc>
        <w:tc>
          <w:tcPr>
            <w:tcW w:w="1265" w:type="dxa"/>
            <w:tcBorders>
              <w:top w:val="single" w:sz="4" w:space="0" w:color="auto"/>
              <w:left w:val="single" w:sz="4" w:space="0" w:color="auto"/>
              <w:right w:val="single" w:sz="4" w:space="0" w:color="auto"/>
            </w:tcBorders>
          </w:tcPr>
          <w:p w14:paraId="0BF8175C" w14:textId="77777777" w:rsidR="000C54E5" w:rsidRPr="00A1115A" w:rsidRDefault="000C54E5" w:rsidP="004337E4">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47A4CD08" w14:textId="77777777" w:rsidR="000C54E5" w:rsidRPr="00A1115A" w:rsidRDefault="000C54E5" w:rsidP="004337E4">
            <w:pPr>
              <w:pStyle w:val="TAL"/>
              <w:jc w:val="center"/>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85A96FB" w14:textId="77777777" w:rsidR="000C54E5" w:rsidRPr="00A1115A" w:rsidRDefault="000C54E5" w:rsidP="004337E4">
            <w:pPr>
              <w:pStyle w:val="TAC"/>
              <w:rPr>
                <w:rFonts w:cs="Arial"/>
              </w:rPr>
            </w:pPr>
          </w:p>
        </w:tc>
      </w:tr>
      <w:tr w:rsidR="000C54E5" w:rsidRPr="00A1115A" w14:paraId="2F387364" w14:textId="77777777" w:rsidTr="004337E4">
        <w:trPr>
          <w:trHeight w:val="187"/>
          <w:jc w:val="center"/>
        </w:trPr>
        <w:tc>
          <w:tcPr>
            <w:tcW w:w="1205" w:type="dxa"/>
            <w:tcBorders>
              <w:top w:val="single" w:sz="4" w:space="0" w:color="auto"/>
              <w:bottom w:val="nil"/>
              <w:right w:val="single" w:sz="4" w:space="0" w:color="auto"/>
            </w:tcBorders>
            <w:shd w:val="clear" w:color="auto" w:fill="auto"/>
          </w:tcPr>
          <w:p w14:paraId="6169B5B1" w14:textId="77777777" w:rsidR="000C54E5" w:rsidRPr="00A1115A" w:rsidRDefault="000C54E5" w:rsidP="004337E4">
            <w:pPr>
              <w:pStyle w:val="TAH"/>
              <w:rPr>
                <w:rFonts w:cs="Arial"/>
              </w:rPr>
            </w:pPr>
            <w:r w:rsidRPr="00A1115A">
              <w:rPr>
                <w:rFonts w:cs="Arial"/>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2F6C1EF8" w14:textId="77777777" w:rsidR="000C54E5" w:rsidRPr="00A1115A" w:rsidRDefault="000C54E5" w:rsidP="004337E4">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61ECD780" w14:textId="77777777" w:rsidR="000C54E5" w:rsidRPr="00A1115A" w:rsidRDefault="000C54E5" w:rsidP="004337E4">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5614274F" w14:textId="77777777" w:rsidR="000C54E5" w:rsidRPr="00A1115A" w:rsidRDefault="000C54E5" w:rsidP="004337E4">
            <w:pPr>
              <w:pStyle w:val="TAL"/>
              <w:jc w:val="center"/>
              <w:rPr>
                <w:rFonts w:cs="Arial"/>
              </w:rPr>
            </w:pPr>
            <w:r w:rsidRPr="00A1115A">
              <w:rPr>
                <w:rFonts w:cs="Arial"/>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E34EB6C" w14:textId="3A8FE8D7" w:rsidR="000C54E5" w:rsidRPr="00A1115A" w:rsidRDefault="000C54E5" w:rsidP="004337E4">
            <w:pPr>
              <w:pStyle w:val="TAC"/>
              <w:rPr>
                <w:rFonts w:cs="Arial"/>
              </w:rPr>
            </w:pPr>
            <w:r w:rsidRPr="00A1115A">
              <w:rPr>
                <w:rFonts w:cs="Arial"/>
              </w:rPr>
              <w:t xml:space="preserve">Carrier frequency </w:t>
            </w:r>
          </w:p>
        </w:tc>
      </w:tr>
      <w:tr w:rsidR="000C54E5" w:rsidRPr="00A1115A" w14:paraId="6C06B92A" w14:textId="77777777" w:rsidTr="004337E4">
        <w:trPr>
          <w:trHeight w:val="187"/>
          <w:jc w:val="center"/>
        </w:trPr>
        <w:tc>
          <w:tcPr>
            <w:tcW w:w="1205" w:type="dxa"/>
            <w:tcBorders>
              <w:top w:val="nil"/>
              <w:bottom w:val="nil"/>
              <w:right w:val="single" w:sz="4" w:space="0" w:color="auto"/>
            </w:tcBorders>
            <w:shd w:val="clear" w:color="auto" w:fill="auto"/>
          </w:tcPr>
          <w:p w14:paraId="23AF7F0C" w14:textId="77777777" w:rsidR="000C54E5" w:rsidRPr="00A1115A" w:rsidRDefault="000C54E5" w:rsidP="004337E4">
            <w:pPr>
              <w:pStyle w:val="TAH"/>
              <w:rPr>
                <w:rFonts w:cs="Arial"/>
              </w:rPr>
            </w:pPr>
          </w:p>
        </w:tc>
        <w:tc>
          <w:tcPr>
            <w:tcW w:w="1293" w:type="dxa"/>
            <w:tcBorders>
              <w:top w:val="nil"/>
              <w:left w:val="single" w:sz="4" w:space="0" w:color="auto"/>
              <w:bottom w:val="nil"/>
              <w:right w:val="single" w:sz="4" w:space="0" w:color="auto"/>
            </w:tcBorders>
            <w:shd w:val="clear" w:color="auto" w:fill="auto"/>
          </w:tcPr>
          <w:p w14:paraId="1EA9C049" w14:textId="77777777" w:rsidR="000C54E5" w:rsidRPr="00A1115A" w:rsidRDefault="000C54E5" w:rsidP="004337E4">
            <w:pPr>
              <w:pStyle w:val="TAC"/>
              <w:rPr>
                <w:rFonts w:cs="Arial"/>
              </w:rPr>
            </w:pPr>
          </w:p>
        </w:tc>
        <w:tc>
          <w:tcPr>
            <w:tcW w:w="1265" w:type="dxa"/>
            <w:tcBorders>
              <w:top w:val="single" w:sz="4" w:space="0" w:color="auto"/>
              <w:left w:val="single" w:sz="4" w:space="0" w:color="auto"/>
              <w:right w:val="single" w:sz="4" w:space="0" w:color="auto"/>
            </w:tcBorders>
          </w:tcPr>
          <w:p w14:paraId="71426A96" w14:textId="77777777" w:rsidR="000C54E5" w:rsidRPr="00A1115A" w:rsidRDefault="000C54E5" w:rsidP="004337E4">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1BFFF3EE" w14:textId="77777777" w:rsidR="000C54E5" w:rsidRPr="00A1115A" w:rsidRDefault="000C54E5" w:rsidP="004337E4">
            <w:pPr>
              <w:pStyle w:val="TAL"/>
              <w:jc w:val="center"/>
              <w:rPr>
                <w:rFonts w:cs="Arial"/>
              </w:rPr>
            </w:pPr>
            <w:r w:rsidRPr="00A1115A">
              <w:rPr>
                <w:rFonts w:cs="Arial"/>
              </w:rPr>
              <w:t>0 dBm ≤ Output power ≤10 dBm</w:t>
            </w:r>
          </w:p>
        </w:tc>
        <w:tc>
          <w:tcPr>
            <w:tcW w:w="1682" w:type="dxa"/>
            <w:tcBorders>
              <w:top w:val="nil"/>
              <w:left w:val="single" w:sz="4" w:space="0" w:color="auto"/>
              <w:bottom w:val="nil"/>
              <w:right w:val="single" w:sz="4" w:space="0" w:color="auto"/>
            </w:tcBorders>
            <w:shd w:val="clear" w:color="auto" w:fill="auto"/>
          </w:tcPr>
          <w:p w14:paraId="453DB99E" w14:textId="77777777" w:rsidR="000C54E5" w:rsidRPr="00A1115A" w:rsidRDefault="000C54E5" w:rsidP="004337E4">
            <w:pPr>
              <w:spacing w:after="0"/>
              <w:jc w:val="center"/>
            </w:pPr>
          </w:p>
        </w:tc>
      </w:tr>
      <w:tr w:rsidR="000C54E5" w:rsidRPr="00A1115A" w14:paraId="696C0B3D" w14:textId="77777777" w:rsidTr="004337E4">
        <w:trPr>
          <w:trHeight w:val="187"/>
          <w:jc w:val="center"/>
        </w:trPr>
        <w:tc>
          <w:tcPr>
            <w:tcW w:w="1205" w:type="dxa"/>
            <w:tcBorders>
              <w:top w:val="nil"/>
              <w:bottom w:val="nil"/>
              <w:right w:val="single" w:sz="4" w:space="0" w:color="auto"/>
            </w:tcBorders>
            <w:shd w:val="clear" w:color="auto" w:fill="auto"/>
          </w:tcPr>
          <w:p w14:paraId="58FA6722" w14:textId="77777777" w:rsidR="000C54E5" w:rsidRPr="00A1115A" w:rsidRDefault="000C54E5" w:rsidP="004337E4">
            <w:pPr>
              <w:spacing w:after="0"/>
              <w:jc w:val="center"/>
              <w:rPr>
                <w:b/>
              </w:rPr>
            </w:pPr>
          </w:p>
        </w:tc>
        <w:tc>
          <w:tcPr>
            <w:tcW w:w="1293" w:type="dxa"/>
            <w:tcBorders>
              <w:top w:val="nil"/>
              <w:left w:val="single" w:sz="4" w:space="0" w:color="auto"/>
              <w:bottom w:val="nil"/>
              <w:right w:val="single" w:sz="4" w:space="0" w:color="auto"/>
            </w:tcBorders>
            <w:shd w:val="clear" w:color="auto" w:fill="auto"/>
          </w:tcPr>
          <w:p w14:paraId="19536C54" w14:textId="77777777" w:rsidR="000C54E5" w:rsidRPr="00A1115A" w:rsidRDefault="000C54E5" w:rsidP="004337E4">
            <w:pPr>
              <w:pStyle w:val="TAC"/>
              <w:rPr>
                <w:rFonts w:cs="Arial"/>
              </w:rPr>
            </w:pPr>
          </w:p>
        </w:tc>
        <w:tc>
          <w:tcPr>
            <w:tcW w:w="1265" w:type="dxa"/>
            <w:tcBorders>
              <w:top w:val="single" w:sz="4" w:space="0" w:color="auto"/>
              <w:left w:val="single" w:sz="4" w:space="0" w:color="auto"/>
              <w:right w:val="single" w:sz="4" w:space="0" w:color="auto"/>
            </w:tcBorders>
          </w:tcPr>
          <w:p w14:paraId="306F985A" w14:textId="77777777" w:rsidR="000C54E5" w:rsidRPr="00A1115A" w:rsidRDefault="000C54E5" w:rsidP="004337E4">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44347343" w14:textId="77777777" w:rsidR="000C54E5" w:rsidRPr="00A1115A" w:rsidRDefault="000C54E5" w:rsidP="004337E4">
            <w:pPr>
              <w:pStyle w:val="TAL"/>
              <w:jc w:val="center"/>
              <w:rPr>
                <w:rFonts w:cs="Arial"/>
              </w:rPr>
            </w:pPr>
            <w:r w:rsidRPr="00A1115A">
              <w:rPr>
                <w:rFonts w:cs="Arial"/>
              </w:rPr>
              <w:t>-30 dBm ≤ Output power ≤ 0 dBm</w:t>
            </w:r>
          </w:p>
        </w:tc>
        <w:tc>
          <w:tcPr>
            <w:tcW w:w="1682" w:type="dxa"/>
            <w:tcBorders>
              <w:top w:val="nil"/>
              <w:left w:val="single" w:sz="4" w:space="0" w:color="auto"/>
              <w:bottom w:val="nil"/>
              <w:right w:val="single" w:sz="4" w:space="0" w:color="auto"/>
            </w:tcBorders>
            <w:shd w:val="clear" w:color="auto" w:fill="auto"/>
          </w:tcPr>
          <w:p w14:paraId="2B369E85" w14:textId="77777777" w:rsidR="000C54E5" w:rsidRPr="00A1115A" w:rsidRDefault="000C54E5" w:rsidP="004337E4">
            <w:pPr>
              <w:spacing w:after="0"/>
              <w:jc w:val="center"/>
            </w:pPr>
          </w:p>
        </w:tc>
      </w:tr>
      <w:tr w:rsidR="000C54E5" w:rsidRPr="00A1115A" w14:paraId="1D78FC45" w14:textId="77777777" w:rsidTr="004337E4">
        <w:trPr>
          <w:trHeight w:val="187"/>
          <w:jc w:val="center"/>
        </w:trPr>
        <w:tc>
          <w:tcPr>
            <w:tcW w:w="1205" w:type="dxa"/>
            <w:tcBorders>
              <w:top w:val="nil"/>
              <w:right w:val="single" w:sz="4" w:space="0" w:color="auto"/>
            </w:tcBorders>
            <w:shd w:val="clear" w:color="auto" w:fill="auto"/>
          </w:tcPr>
          <w:p w14:paraId="70F80277" w14:textId="77777777" w:rsidR="000C54E5" w:rsidRPr="00A1115A" w:rsidRDefault="000C54E5" w:rsidP="004337E4">
            <w:pPr>
              <w:spacing w:after="0"/>
              <w:jc w:val="center"/>
              <w:rPr>
                <w:b/>
              </w:rPr>
            </w:pPr>
          </w:p>
        </w:tc>
        <w:tc>
          <w:tcPr>
            <w:tcW w:w="1293" w:type="dxa"/>
            <w:tcBorders>
              <w:top w:val="nil"/>
              <w:left w:val="single" w:sz="4" w:space="0" w:color="auto"/>
              <w:right w:val="single" w:sz="4" w:space="0" w:color="auto"/>
            </w:tcBorders>
            <w:shd w:val="clear" w:color="auto" w:fill="auto"/>
          </w:tcPr>
          <w:p w14:paraId="7583913A" w14:textId="77777777" w:rsidR="000C54E5" w:rsidRPr="00A1115A" w:rsidRDefault="000C54E5" w:rsidP="004337E4">
            <w:pPr>
              <w:pStyle w:val="TAC"/>
              <w:rPr>
                <w:rFonts w:cs="Arial"/>
              </w:rPr>
            </w:pPr>
          </w:p>
        </w:tc>
        <w:tc>
          <w:tcPr>
            <w:tcW w:w="1265" w:type="dxa"/>
            <w:tcBorders>
              <w:top w:val="single" w:sz="4" w:space="0" w:color="auto"/>
              <w:left w:val="single" w:sz="4" w:space="0" w:color="auto"/>
              <w:right w:val="single" w:sz="4" w:space="0" w:color="auto"/>
            </w:tcBorders>
          </w:tcPr>
          <w:p w14:paraId="536763F7" w14:textId="77777777" w:rsidR="000C54E5" w:rsidRPr="00A1115A" w:rsidRDefault="000C54E5" w:rsidP="004337E4">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4072EB59" w14:textId="77777777" w:rsidR="000C54E5" w:rsidRPr="00A1115A" w:rsidRDefault="000C54E5" w:rsidP="004337E4">
            <w:pPr>
              <w:pStyle w:val="TAL"/>
              <w:jc w:val="center"/>
              <w:rPr>
                <w:rFonts w:cs="Arial"/>
              </w:rPr>
            </w:pPr>
            <w:r w:rsidRPr="00A1115A">
              <w:rPr>
                <w:rFonts w:cs="Arial"/>
              </w:rPr>
              <w:t xml:space="preserve">-40 dBm </w:t>
            </w:r>
            <w:r w:rsidRPr="00A1115A">
              <w:rPr>
                <w:rFonts w:cs="Arial"/>
              </w:rPr>
              <w:sym w:font="Symbol" w:char="F0A3"/>
            </w:r>
            <w:r w:rsidRPr="00A1115A">
              <w:rPr>
                <w:rFonts w:cs="Arial"/>
              </w:rPr>
              <w:t xml:space="preserve"> Output power &lt; -30 dBm</w:t>
            </w:r>
          </w:p>
        </w:tc>
        <w:tc>
          <w:tcPr>
            <w:tcW w:w="1682" w:type="dxa"/>
            <w:tcBorders>
              <w:top w:val="nil"/>
              <w:left w:val="single" w:sz="4" w:space="0" w:color="auto"/>
              <w:right w:val="single" w:sz="4" w:space="0" w:color="auto"/>
            </w:tcBorders>
            <w:shd w:val="clear" w:color="auto" w:fill="auto"/>
          </w:tcPr>
          <w:p w14:paraId="13BB8F66" w14:textId="77777777" w:rsidR="000C54E5" w:rsidRPr="00A1115A" w:rsidRDefault="000C54E5" w:rsidP="000C54E5">
            <w:pPr>
              <w:keepNext/>
              <w:spacing w:after="0"/>
              <w:jc w:val="center"/>
            </w:pPr>
          </w:p>
        </w:tc>
      </w:tr>
    </w:tbl>
    <w:p w14:paraId="7B83E28E" w14:textId="709CC691" w:rsidR="000C54E5" w:rsidRDefault="000C54E5" w:rsidP="000C54E5">
      <w:pPr>
        <w:pStyle w:val="Caption"/>
        <w:jc w:val="center"/>
        <w:rPr>
          <w:color w:val="000000" w:themeColor="text1"/>
          <w:szCs w:val="24"/>
          <w:lang w:val="en-US" w:eastAsia="zh-CN"/>
        </w:rPr>
      </w:pPr>
      <w:r>
        <w:t xml:space="preserve">Table </w:t>
      </w:r>
      <w:r>
        <w:fldChar w:fldCharType="begin"/>
      </w:r>
      <w:r>
        <w:instrText xml:space="preserve"> SEQ Table \* ARABIC </w:instrText>
      </w:r>
      <w:r>
        <w:fldChar w:fldCharType="separate"/>
      </w:r>
      <w:r w:rsidR="002C5C72">
        <w:rPr>
          <w:noProof/>
        </w:rPr>
        <w:t>6</w:t>
      </w:r>
      <w:r>
        <w:fldChar w:fldCharType="end"/>
      </w:r>
      <w:r>
        <w:t xml:space="preserve">. </w:t>
      </w:r>
      <w:r>
        <w:rPr>
          <w:color w:val="000000" w:themeColor="text1"/>
          <w:szCs w:val="24"/>
          <w:lang w:val="en-US" w:eastAsia="zh-CN"/>
        </w:rPr>
        <w:t>In-band emission requirements for NRU UE</w:t>
      </w:r>
    </w:p>
    <w:p w14:paraId="788A168E" w14:textId="77777777" w:rsidR="000C54E5" w:rsidRPr="000C54E5" w:rsidRDefault="000C54E5" w:rsidP="000C54E5">
      <w:pPr>
        <w:rPr>
          <w:lang w:val="en-US" w:eastAsia="zh-CN"/>
        </w:rPr>
      </w:pPr>
    </w:p>
    <w:p w14:paraId="1EBC5CF8" w14:textId="0AE3FCBA" w:rsidR="00654CBB" w:rsidRDefault="00654CBB" w:rsidP="00654CBB">
      <w:pPr>
        <w:pStyle w:val="Heading4"/>
      </w:pPr>
      <w:proofErr w:type="spellStart"/>
      <w:r>
        <w:t>Proposal</w:t>
      </w:r>
      <w:proofErr w:type="spellEnd"/>
      <w:r>
        <w:t xml:space="preserve"> #</w:t>
      </w:r>
      <w:r w:rsidR="0008257C">
        <w:t>12</w:t>
      </w:r>
      <w:r>
        <w:t>:</w:t>
      </w:r>
    </w:p>
    <w:p w14:paraId="255E6B92" w14:textId="2C46C6E1" w:rsidR="005545E3" w:rsidRDefault="00F75701" w:rsidP="00654CBB">
      <w:pPr>
        <w:spacing w:after="120"/>
        <w:rPr>
          <w:color w:val="000000" w:themeColor="text1"/>
          <w:szCs w:val="24"/>
          <w:lang w:val="en-US" w:eastAsia="zh-CN"/>
        </w:rPr>
      </w:pPr>
      <w:r>
        <w:rPr>
          <w:color w:val="000000" w:themeColor="text1"/>
          <w:szCs w:val="24"/>
          <w:lang w:val="en-US" w:eastAsia="zh-CN"/>
        </w:rPr>
        <w:t xml:space="preserve">Reuse the </w:t>
      </w:r>
      <w:r w:rsidR="007C009D">
        <w:rPr>
          <w:color w:val="000000" w:themeColor="text1"/>
          <w:szCs w:val="24"/>
          <w:lang w:val="en-US" w:eastAsia="zh-CN"/>
        </w:rPr>
        <w:t>NRU</w:t>
      </w:r>
      <w:r>
        <w:rPr>
          <w:color w:val="000000" w:themeColor="text1"/>
          <w:szCs w:val="24"/>
          <w:lang w:val="en-US" w:eastAsia="zh-CN"/>
        </w:rPr>
        <w:t xml:space="preserve"> In-band emission requirements in 38.101-1 </w:t>
      </w:r>
      <w:r w:rsidRPr="00A1115A">
        <w:t>Table 6.4F.2.3-1: Minimum requirements for in-band emissions</w:t>
      </w:r>
      <w:r>
        <w:rPr>
          <w:color w:val="000000" w:themeColor="text1"/>
          <w:szCs w:val="24"/>
          <w:lang w:val="en-US" w:eastAsia="zh-CN"/>
        </w:rPr>
        <w:t xml:space="preserve"> for NR SL-U </w:t>
      </w:r>
      <w:r>
        <w:t>PSCCH</w:t>
      </w:r>
      <w:r>
        <w:rPr>
          <w:rFonts w:eastAsia="Malgun Gothic"/>
        </w:rPr>
        <w:t>,</w:t>
      </w:r>
      <w:r>
        <w:t xml:space="preserve"> PSSCH and PSBCH transmissions over the measurement interval that </w:t>
      </w:r>
      <w:proofErr w:type="gramStart"/>
      <w:r>
        <w:t>takes into account</w:t>
      </w:r>
      <w:proofErr w:type="gramEnd"/>
      <w:r>
        <w:t xml:space="preserve"> guard period at the end of the transmit slot</w:t>
      </w:r>
      <w:r>
        <w:rPr>
          <w:color w:val="000000" w:themeColor="text1"/>
          <w:szCs w:val="24"/>
          <w:lang w:val="en-US" w:eastAsia="zh-CN"/>
        </w:rPr>
        <w:t>.</w:t>
      </w:r>
    </w:p>
    <w:p w14:paraId="58479B18" w14:textId="77777777" w:rsidR="00F75701" w:rsidRPr="00654CBB" w:rsidRDefault="00F75701" w:rsidP="00654CBB">
      <w:pPr>
        <w:spacing w:after="120"/>
        <w:rPr>
          <w:color w:val="000000" w:themeColor="text1"/>
          <w:szCs w:val="24"/>
          <w:lang w:eastAsia="zh-CN"/>
        </w:rPr>
      </w:pPr>
    </w:p>
    <w:p w14:paraId="36B08E3D" w14:textId="3E940B11" w:rsidR="00B17FD2" w:rsidRPr="00231178" w:rsidRDefault="00B17FD2" w:rsidP="006D1ABF">
      <w:pPr>
        <w:pStyle w:val="Heading2"/>
      </w:pPr>
      <w:proofErr w:type="spellStart"/>
      <w:r w:rsidRPr="00231178">
        <w:t>Spectrum</w:t>
      </w:r>
      <w:proofErr w:type="spellEnd"/>
      <w:r w:rsidRPr="00231178">
        <w:t xml:space="preserve"> emission mask for NR SL-U</w:t>
      </w:r>
    </w:p>
    <w:p w14:paraId="0D5D8898" w14:textId="7984C212" w:rsidR="00196F25" w:rsidRDefault="00196F25" w:rsidP="00196F25">
      <w:pPr>
        <w:rPr>
          <w:color w:val="000000" w:themeColor="text1"/>
          <w:szCs w:val="24"/>
          <w:lang w:val="en-US" w:eastAsia="zh-CN"/>
        </w:rPr>
      </w:pPr>
      <w:r w:rsidRPr="00196F25">
        <w:rPr>
          <w:color w:val="000000" w:themeColor="text1"/>
          <w:szCs w:val="24"/>
          <w:lang w:val="en-US" w:eastAsia="zh-CN"/>
        </w:rPr>
        <w:t xml:space="preserve">During the development of the </w:t>
      </w:r>
      <w:r w:rsidR="007C009D">
        <w:rPr>
          <w:color w:val="000000" w:themeColor="text1"/>
          <w:szCs w:val="24"/>
          <w:lang w:val="en-US" w:eastAsia="zh-CN"/>
        </w:rPr>
        <w:t>NRU</w:t>
      </w:r>
      <w:r w:rsidRPr="00196F25">
        <w:rPr>
          <w:color w:val="000000" w:themeColor="text1"/>
          <w:szCs w:val="24"/>
          <w:lang w:val="en-US" w:eastAsia="zh-CN"/>
        </w:rPr>
        <w:t xml:space="preserve"> requirements a comprehensive analysis was carried out to optimize the </w:t>
      </w:r>
      <w:r w:rsidR="007C009D">
        <w:rPr>
          <w:color w:val="000000" w:themeColor="text1"/>
          <w:szCs w:val="24"/>
          <w:lang w:val="en-US" w:eastAsia="zh-CN"/>
        </w:rPr>
        <w:t>NRU</w:t>
      </w:r>
      <w:r w:rsidRPr="00196F25">
        <w:rPr>
          <w:color w:val="000000" w:themeColor="text1"/>
          <w:szCs w:val="24"/>
          <w:lang w:val="en-US" w:eastAsia="zh-CN"/>
        </w:rPr>
        <w:t xml:space="preserve"> </w:t>
      </w:r>
      <w:r>
        <w:rPr>
          <w:color w:val="000000" w:themeColor="text1"/>
          <w:szCs w:val="24"/>
          <w:lang w:val="en-US" w:eastAsia="zh-CN"/>
        </w:rPr>
        <w:t>Spectrum Emission Mask (SEM)</w:t>
      </w:r>
      <w:r w:rsidRPr="00196F25">
        <w:rPr>
          <w:color w:val="000000" w:themeColor="text1"/>
          <w:szCs w:val="24"/>
          <w:lang w:val="en-US" w:eastAsia="zh-CN"/>
        </w:rPr>
        <w:t xml:space="preserve"> requirements to support the regulative and co-existence requirements within the bands n46, n96 and n102.</w:t>
      </w:r>
      <w:r w:rsidR="00551A22">
        <w:rPr>
          <w:color w:val="000000" w:themeColor="text1"/>
          <w:szCs w:val="24"/>
          <w:lang w:val="en-US" w:eastAsia="zh-CN"/>
        </w:rPr>
        <w:t xml:space="preserve"> This </w:t>
      </w:r>
      <w:r w:rsidR="007C009D">
        <w:rPr>
          <w:color w:val="000000" w:themeColor="text1"/>
          <w:szCs w:val="24"/>
          <w:lang w:val="en-US" w:eastAsia="zh-CN"/>
        </w:rPr>
        <w:t>NRU</w:t>
      </w:r>
      <w:r w:rsidR="00551A22">
        <w:rPr>
          <w:color w:val="000000" w:themeColor="text1"/>
          <w:szCs w:val="24"/>
          <w:lang w:val="en-US" w:eastAsia="zh-CN"/>
        </w:rPr>
        <w:t xml:space="preserve"> definition for the SEM also addresses the wide-band operation specific aspects.  </w:t>
      </w:r>
      <w:proofErr w:type="gramStart"/>
      <w:r w:rsidR="00551A22">
        <w:rPr>
          <w:color w:val="000000" w:themeColor="text1"/>
          <w:szCs w:val="24"/>
          <w:lang w:val="en-US" w:eastAsia="zh-CN"/>
        </w:rPr>
        <w:t>Therefore</w:t>
      </w:r>
      <w:proofErr w:type="gramEnd"/>
      <w:r w:rsidR="00551A22">
        <w:rPr>
          <w:color w:val="000000" w:themeColor="text1"/>
          <w:szCs w:val="24"/>
          <w:lang w:val="en-US" w:eastAsia="zh-CN"/>
        </w:rPr>
        <w:t xml:space="preserve"> it is proposed that </w:t>
      </w:r>
      <w:r w:rsidR="007C009D">
        <w:rPr>
          <w:color w:val="000000" w:themeColor="text1"/>
          <w:szCs w:val="24"/>
          <w:lang w:val="en-US" w:eastAsia="zh-CN"/>
        </w:rPr>
        <w:t>NRU</w:t>
      </w:r>
      <w:r w:rsidR="00551A22">
        <w:rPr>
          <w:color w:val="000000" w:themeColor="text1"/>
          <w:szCs w:val="24"/>
          <w:lang w:val="en-US" w:eastAsia="zh-CN"/>
        </w:rPr>
        <w:t xml:space="preserve"> Spectrum Emission Mask requirements are used for NR SL-U</w:t>
      </w:r>
      <w:r w:rsidR="00C65E24">
        <w:rPr>
          <w:color w:val="000000" w:themeColor="text1"/>
          <w:szCs w:val="24"/>
          <w:lang w:val="en-US" w:eastAsia="zh-CN"/>
        </w:rPr>
        <w:t>.</w:t>
      </w:r>
    </w:p>
    <w:p w14:paraId="5C674138" w14:textId="209AC2ED" w:rsidR="002C5C72" w:rsidRDefault="002C5C72" w:rsidP="002C5C72">
      <w:pPr>
        <w:spacing w:after="120"/>
        <w:rPr>
          <w:color w:val="000000" w:themeColor="text1"/>
          <w:szCs w:val="24"/>
          <w:lang w:val="en-US" w:eastAsia="zh-CN"/>
        </w:rPr>
      </w:pPr>
      <w:r>
        <w:rPr>
          <w:color w:val="000000" w:themeColor="text1"/>
          <w:szCs w:val="24"/>
          <w:lang w:val="en-US" w:eastAsia="zh-CN"/>
        </w:rPr>
        <w:t>Spectrum emission mask requirements for NRU UE are shown in table below as reference.</w:t>
      </w:r>
    </w:p>
    <w:p w14:paraId="6C34D324" w14:textId="77777777" w:rsidR="002C5C72" w:rsidRDefault="002C5C72" w:rsidP="002C5C72">
      <w:pPr>
        <w:spacing w:after="120"/>
        <w:rPr>
          <w:color w:val="000000" w:themeColor="text1"/>
          <w:szCs w:val="24"/>
          <w:lang w:val="en-US" w:eastAsia="zh-CN"/>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2C5C72" w:rsidRPr="00A1115A" w14:paraId="13D4BF61" w14:textId="77777777" w:rsidTr="004337E4">
        <w:trPr>
          <w:cantSplit/>
          <w:jc w:val="center"/>
        </w:trPr>
        <w:tc>
          <w:tcPr>
            <w:tcW w:w="9497" w:type="dxa"/>
            <w:gridSpan w:val="3"/>
            <w:tcMar>
              <w:top w:w="0" w:type="dxa"/>
              <w:left w:w="108" w:type="dxa"/>
              <w:bottom w:w="0" w:type="dxa"/>
              <w:right w:w="108" w:type="dxa"/>
            </w:tcMar>
            <w:vAlign w:val="center"/>
          </w:tcPr>
          <w:p w14:paraId="53663A3B" w14:textId="77777777" w:rsidR="002C5C72" w:rsidRPr="00A1115A" w:rsidRDefault="002C5C72" w:rsidP="004337E4">
            <w:pPr>
              <w:pStyle w:val="TAH"/>
            </w:pPr>
            <w:r w:rsidRPr="00A1115A">
              <w:t>Spectrum emission limit (</w:t>
            </w:r>
            <w:proofErr w:type="spellStart"/>
            <w:r w:rsidRPr="00A1115A">
              <w:t>dBr</w:t>
            </w:r>
            <w:proofErr w:type="spellEnd"/>
            <w:r w:rsidRPr="00A1115A">
              <w:t>) / Channel bandwidth</w:t>
            </w:r>
          </w:p>
        </w:tc>
      </w:tr>
      <w:tr w:rsidR="002C5C72" w:rsidRPr="00A1115A" w14:paraId="438A8DAD" w14:textId="77777777" w:rsidTr="004337E4">
        <w:trPr>
          <w:cantSplit/>
          <w:trHeight w:val="473"/>
          <w:jc w:val="center"/>
        </w:trPr>
        <w:tc>
          <w:tcPr>
            <w:tcW w:w="2575" w:type="dxa"/>
            <w:tcMar>
              <w:top w:w="0" w:type="dxa"/>
              <w:left w:w="108" w:type="dxa"/>
              <w:bottom w:w="0" w:type="dxa"/>
              <w:right w:w="108" w:type="dxa"/>
            </w:tcMar>
            <w:hideMark/>
          </w:tcPr>
          <w:p w14:paraId="63BEACD3" w14:textId="77777777" w:rsidR="002C5C72" w:rsidRPr="00A1115A" w:rsidRDefault="002C5C72" w:rsidP="004337E4">
            <w:pPr>
              <w:pStyle w:val="TAH"/>
            </w:pPr>
            <w:proofErr w:type="spellStart"/>
            <w:r w:rsidRPr="00A1115A">
              <w:t>Δf</w:t>
            </w:r>
            <w:r w:rsidRPr="00A1115A">
              <w:rPr>
                <w:vertAlign w:val="subscript"/>
              </w:rPr>
              <w:t>OOB</w:t>
            </w:r>
            <w:proofErr w:type="spellEnd"/>
          </w:p>
          <w:p w14:paraId="24F90A86" w14:textId="77777777" w:rsidR="002C5C72" w:rsidRPr="00A1115A" w:rsidRDefault="002C5C72" w:rsidP="004337E4">
            <w:pPr>
              <w:pStyle w:val="TAH"/>
            </w:pPr>
            <w:r w:rsidRPr="00A1115A">
              <w:t>(MHz)</w:t>
            </w:r>
          </w:p>
        </w:tc>
        <w:tc>
          <w:tcPr>
            <w:tcW w:w="5500" w:type="dxa"/>
          </w:tcPr>
          <w:p w14:paraId="0115716D" w14:textId="77777777" w:rsidR="002C5C72" w:rsidRPr="00A1115A" w:rsidRDefault="002C5C72" w:rsidP="004337E4">
            <w:pPr>
              <w:pStyle w:val="TAH"/>
            </w:pPr>
            <w:r w:rsidRPr="00A1115A">
              <w:t>10</w:t>
            </w:r>
            <w:r>
              <w:t>, 20, 40, 60, 80, 100</w:t>
            </w:r>
            <w:r w:rsidRPr="00A1115A">
              <w:t xml:space="preserve"> MHz</w:t>
            </w:r>
          </w:p>
        </w:tc>
        <w:tc>
          <w:tcPr>
            <w:tcW w:w="1422" w:type="dxa"/>
            <w:tcMar>
              <w:top w:w="0" w:type="dxa"/>
              <w:left w:w="108" w:type="dxa"/>
              <w:bottom w:w="0" w:type="dxa"/>
              <w:right w:w="108" w:type="dxa"/>
            </w:tcMar>
            <w:hideMark/>
          </w:tcPr>
          <w:p w14:paraId="2EAD25A9" w14:textId="77777777" w:rsidR="002C5C72" w:rsidRPr="00A1115A" w:rsidRDefault="002C5C72" w:rsidP="004337E4">
            <w:pPr>
              <w:pStyle w:val="TAH"/>
            </w:pPr>
            <w:r w:rsidRPr="00A1115A">
              <w:t>Measurement bandwidth</w:t>
            </w:r>
            <w:r w:rsidRPr="00A1115A">
              <w:br/>
              <w:t>(MBW)</w:t>
            </w:r>
          </w:p>
        </w:tc>
      </w:tr>
      <w:tr w:rsidR="002C5C72" w:rsidRPr="00A1115A" w14:paraId="48350134" w14:textId="77777777" w:rsidTr="002C5C72">
        <w:trPr>
          <w:jc w:val="center"/>
        </w:trPr>
        <w:tc>
          <w:tcPr>
            <w:tcW w:w="2575" w:type="dxa"/>
            <w:tcMar>
              <w:top w:w="0" w:type="dxa"/>
              <w:left w:w="108" w:type="dxa"/>
              <w:bottom w:w="0" w:type="dxa"/>
              <w:right w:w="108" w:type="dxa"/>
            </w:tcMar>
            <w:vAlign w:val="center"/>
          </w:tcPr>
          <w:p w14:paraId="3569FD8D" w14:textId="77777777" w:rsidR="002C5C72" w:rsidRPr="00A1115A" w:rsidRDefault="002C5C72" w:rsidP="004337E4">
            <w:pPr>
              <w:pStyle w:val="TAC"/>
              <w:rPr>
                <w:rFonts w:cs="Arial"/>
                <w:szCs w:val="18"/>
              </w:rPr>
            </w:pPr>
            <w:r w:rsidRPr="00A1115A">
              <w:rPr>
                <w:rFonts w:cs="Arial"/>
                <w:szCs w:val="18"/>
              </w:rPr>
              <w:t>± 0-1</w:t>
            </w:r>
          </w:p>
        </w:tc>
        <w:tc>
          <w:tcPr>
            <w:tcW w:w="5500" w:type="dxa"/>
            <w:vAlign w:val="center"/>
          </w:tcPr>
          <w:p w14:paraId="3E30E855" w14:textId="77777777" w:rsidR="002C5C72" w:rsidRPr="009E3411" w:rsidRDefault="002C5C72" w:rsidP="004337E4">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754DE41C" w14:textId="7FBD6A0F" w:rsidR="002C5C72" w:rsidRPr="00A1115A" w:rsidRDefault="002C5C72" w:rsidP="004337E4">
            <w:pPr>
              <w:pStyle w:val="TAC"/>
              <w:rPr>
                <w:vertAlign w:val="superscript"/>
              </w:rPr>
            </w:pPr>
            <w:r w:rsidRPr="00A1115A">
              <w:t>[100kHz]</w:t>
            </w:r>
          </w:p>
        </w:tc>
      </w:tr>
      <w:tr w:rsidR="002C5C72" w:rsidRPr="00A1115A" w14:paraId="226DB705" w14:textId="77777777" w:rsidTr="004337E4">
        <w:trPr>
          <w:jc w:val="center"/>
        </w:trPr>
        <w:tc>
          <w:tcPr>
            <w:tcW w:w="2575" w:type="dxa"/>
            <w:tcMar>
              <w:top w:w="0" w:type="dxa"/>
              <w:left w:w="108" w:type="dxa"/>
              <w:bottom w:w="0" w:type="dxa"/>
              <w:right w:w="108" w:type="dxa"/>
            </w:tcMar>
            <w:vAlign w:val="center"/>
            <w:hideMark/>
          </w:tcPr>
          <w:p w14:paraId="347C0B9F" w14:textId="77777777" w:rsidR="002C5C72" w:rsidRPr="00A1115A" w:rsidRDefault="002C5C72" w:rsidP="004337E4">
            <w:pPr>
              <w:pStyle w:val="TAC"/>
              <w:rPr>
                <w:rFonts w:cs="Arial"/>
                <w:szCs w:val="18"/>
              </w:rPr>
            </w:pPr>
            <w:r w:rsidRPr="00A1115A">
              <w:rPr>
                <w:rFonts w:cs="Arial"/>
                <w:szCs w:val="18"/>
              </w:rPr>
              <w:t>± 1-</w:t>
            </w:r>
            <w:r>
              <w:rPr>
                <w:rFonts w:cs="Arial"/>
                <w:szCs w:val="18"/>
              </w:rPr>
              <w:t>(</w:t>
            </w:r>
            <w:proofErr w:type="spellStart"/>
            <w:r>
              <w:t>BW</w:t>
            </w:r>
            <w:r>
              <w:rPr>
                <w:vertAlign w:val="subscript"/>
              </w:rPr>
              <w:t>Channel</w:t>
            </w:r>
            <w:proofErr w:type="spellEnd"/>
            <w:r>
              <w:t xml:space="preserve"> </w:t>
            </w:r>
            <w:r>
              <w:rPr>
                <w:rFonts w:cs="Arial"/>
                <w:szCs w:val="18"/>
              </w:rPr>
              <w:t>/ 2)</w:t>
            </w:r>
          </w:p>
        </w:tc>
        <w:tc>
          <w:tcPr>
            <w:tcW w:w="5500" w:type="dxa"/>
            <w:vAlign w:val="center"/>
          </w:tcPr>
          <w:p w14:paraId="15D6A38A" w14:textId="77777777" w:rsidR="002C5C72" w:rsidRPr="00B2387F" w:rsidRDefault="002C5C72" w:rsidP="004337E4">
            <w:pPr>
              <w:pStyle w:val="TAH"/>
              <w:rPr>
                <w:b w:val="0"/>
                <w:bCs/>
              </w:rPr>
            </w:pPr>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proofErr w:type="spellStart"/>
            <w:r w:rsidRPr="00B2387F">
              <w:rPr>
                <w:b w:val="0"/>
                <w:bCs/>
              </w:rPr>
              <w:t>Δf</w:t>
            </w:r>
            <w:r w:rsidRPr="00B2387F">
              <w:rPr>
                <w:b w:val="0"/>
                <w:bCs/>
                <w:vertAlign w:val="subscript"/>
              </w:rPr>
              <w:t>OOB</w:t>
            </w:r>
            <w:proofErr w:type="spellEnd"/>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proofErr w:type="spellStart"/>
            <w:r w:rsidRPr="00B2387F">
              <w:rPr>
                <w:b w:val="0"/>
                <w:bCs/>
              </w:rPr>
              <w:t>BW</w:t>
            </w:r>
            <w:r w:rsidRPr="00B2387F">
              <w:rPr>
                <w:b w:val="0"/>
                <w:bCs/>
                <w:vertAlign w:val="subscript"/>
              </w:rPr>
              <w:t>Channel</w:t>
            </w:r>
            <w:proofErr w:type="spellEnd"/>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p>
        </w:tc>
        <w:tc>
          <w:tcPr>
            <w:tcW w:w="1422" w:type="dxa"/>
            <w:tcBorders>
              <w:bottom w:val="nil"/>
            </w:tcBorders>
            <w:shd w:val="clear" w:color="auto" w:fill="auto"/>
            <w:tcMar>
              <w:top w:w="0" w:type="dxa"/>
              <w:left w:w="108" w:type="dxa"/>
              <w:bottom w:w="0" w:type="dxa"/>
              <w:right w:w="108" w:type="dxa"/>
            </w:tcMar>
            <w:vAlign w:val="center"/>
          </w:tcPr>
          <w:p w14:paraId="664C9143" w14:textId="77777777" w:rsidR="002C5C72" w:rsidRPr="00A1115A" w:rsidRDefault="002C5C72" w:rsidP="004337E4">
            <w:pPr>
              <w:pStyle w:val="TAC"/>
              <w:rPr>
                <w:rFonts w:eastAsia="Yu Mincho"/>
              </w:rPr>
            </w:pPr>
            <w:r w:rsidRPr="00A1115A">
              <w:rPr>
                <w:rFonts w:eastAsia="Yu Mincho"/>
              </w:rPr>
              <w:t>1 MHz</w:t>
            </w:r>
          </w:p>
        </w:tc>
      </w:tr>
      <w:tr w:rsidR="002C5C72" w:rsidRPr="00A1115A" w14:paraId="713A3098" w14:textId="77777777" w:rsidTr="004337E4">
        <w:trPr>
          <w:jc w:val="center"/>
        </w:trPr>
        <w:tc>
          <w:tcPr>
            <w:tcW w:w="2575" w:type="dxa"/>
            <w:tcMar>
              <w:top w:w="0" w:type="dxa"/>
              <w:left w:w="108" w:type="dxa"/>
              <w:bottom w:w="0" w:type="dxa"/>
              <w:right w:w="108" w:type="dxa"/>
            </w:tcMar>
            <w:vAlign w:val="center"/>
            <w:hideMark/>
          </w:tcPr>
          <w:p w14:paraId="66130212" w14:textId="77777777" w:rsidR="002C5C72" w:rsidRPr="00A1115A" w:rsidRDefault="002C5C72" w:rsidP="004337E4">
            <w:pPr>
              <w:pStyle w:val="TAC"/>
              <w:rPr>
                <w:rFonts w:cs="Arial"/>
                <w:szCs w:val="18"/>
              </w:rPr>
            </w:pPr>
            <w:r w:rsidRPr="00A1115A">
              <w:rPr>
                <w:rFonts w:cs="Arial"/>
                <w:szCs w:val="18"/>
              </w:rPr>
              <w:t xml:space="preserve">± </w:t>
            </w:r>
            <w:r>
              <w:rPr>
                <w:rFonts w:cs="Arial"/>
                <w:szCs w:val="18"/>
              </w:rPr>
              <w:t>(</w:t>
            </w:r>
            <w:proofErr w:type="spellStart"/>
            <w:r>
              <w:t>BW</w:t>
            </w:r>
            <w:r>
              <w:rPr>
                <w:vertAlign w:val="subscript"/>
              </w:rPr>
              <w:t>Channel</w:t>
            </w:r>
            <w:proofErr w:type="spellEnd"/>
            <w:r>
              <w:t xml:space="preserve"> </w:t>
            </w:r>
            <w:r>
              <w:rPr>
                <w:rFonts w:cs="Arial"/>
                <w:szCs w:val="18"/>
              </w:rPr>
              <w:t>/ 2)</w:t>
            </w:r>
            <w:r w:rsidRPr="00A1115A">
              <w:rPr>
                <w:rFonts w:cs="Arial"/>
                <w:szCs w:val="18"/>
              </w:rPr>
              <w:t>-</w:t>
            </w:r>
            <w:proofErr w:type="spellStart"/>
            <w:r>
              <w:t>BW</w:t>
            </w:r>
            <w:r>
              <w:rPr>
                <w:vertAlign w:val="subscript"/>
              </w:rPr>
              <w:t>Channel</w:t>
            </w:r>
            <w:proofErr w:type="spellEnd"/>
          </w:p>
        </w:tc>
        <w:tc>
          <w:tcPr>
            <w:tcW w:w="5500" w:type="dxa"/>
            <w:vAlign w:val="center"/>
          </w:tcPr>
          <w:p w14:paraId="024362C8" w14:textId="77777777" w:rsidR="002C5C72" w:rsidRPr="00B2387F" w:rsidRDefault="002C5C72" w:rsidP="004337E4">
            <w:pPr>
              <w:pStyle w:val="TAH"/>
              <w:rPr>
                <w:b w:val="0"/>
                <w:bCs/>
              </w:rPr>
            </w:pPr>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w:t>
            </w:r>
            <w:proofErr w:type="spellStart"/>
            <w:r w:rsidRPr="00B2387F">
              <w:rPr>
                <w:b w:val="0"/>
                <w:bCs/>
              </w:rPr>
              <w:t>BW</w:t>
            </w:r>
            <w:r w:rsidRPr="00B2387F">
              <w:rPr>
                <w:b w:val="0"/>
                <w:bCs/>
                <w:vertAlign w:val="subscript"/>
              </w:rPr>
              <w:t>Channel</w:t>
            </w:r>
            <w:proofErr w:type="spellEnd"/>
            <w:r w:rsidRPr="00B2387F">
              <w:rPr>
                <w:rFonts w:cs="Arial"/>
                <w:b w:val="0"/>
                <w:bCs/>
                <w:szCs w:val="18"/>
              </w:rPr>
              <w:t>) |</w:t>
            </w:r>
            <w:proofErr w:type="spellStart"/>
            <w:r w:rsidRPr="00B2387F">
              <w:rPr>
                <w:b w:val="0"/>
                <w:bCs/>
              </w:rPr>
              <w:t>Δf</w:t>
            </w:r>
            <w:r w:rsidRPr="00B2387F">
              <w:rPr>
                <w:b w:val="0"/>
                <w:bCs/>
                <w:vertAlign w:val="subscript"/>
              </w:rPr>
              <w:t>OOB</w:t>
            </w:r>
            <w:proofErr w:type="spellEnd"/>
            <w:r w:rsidRPr="00B2387F">
              <w:rPr>
                <w:rFonts w:cs="Arial"/>
                <w:b w:val="0"/>
                <w:bCs/>
                <w:szCs w:val="18"/>
              </w:rPr>
              <w:t>|</w:t>
            </w:r>
          </w:p>
        </w:tc>
        <w:tc>
          <w:tcPr>
            <w:tcW w:w="1422" w:type="dxa"/>
            <w:tcBorders>
              <w:top w:val="nil"/>
              <w:bottom w:val="nil"/>
            </w:tcBorders>
            <w:shd w:val="clear" w:color="auto" w:fill="auto"/>
            <w:tcMar>
              <w:top w:w="0" w:type="dxa"/>
              <w:left w:w="108" w:type="dxa"/>
              <w:bottom w:w="0" w:type="dxa"/>
              <w:right w:w="108" w:type="dxa"/>
            </w:tcMar>
            <w:vAlign w:val="center"/>
            <w:hideMark/>
          </w:tcPr>
          <w:p w14:paraId="6E3137E5" w14:textId="77777777" w:rsidR="002C5C72" w:rsidRPr="00A1115A" w:rsidRDefault="002C5C72" w:rsidP="004337E4">
            <w:pPr>
              <w:spacing w:after="0"/>
              <w:jc w:val="center"/>
              <w:rPr>
                <w:rFonts w:ascii="Arial" w:eastAsia="Yu Mincho" w:hAnsi="Arial" w:cs="Arial"/>
                <w:sz w:val="18"/>
                <w:szCs w:val="18"/>
              </w:rPr>
            </w:pPr>
          </w:p>
        </w:tc>
      </w:tr>
      <w:tr w:rsidR="002C5C72" w:rsidRPr="00A1115A" w14:paraId="07C81AC1" w14:textId="77777777" w:rsidTr="002C5C72">
        <w:trPr>
          <w:jc w:val="center"/>
        </w:trPr>
        <w:tc>
          <w:tcPr>
            <w:tcW w:w="2575" w:type="dxa"/>
            <w:tcMar>
              <w:top w:w="0" w:type="dxa"/>
              <w:left w:w="108" w:type="dxa"/>
              <w:bottom w:w="0" w:type="dxa"/>
              <w:right w:w="108" w:type="dxa"/>
            </w:tcMar>
            <w:vAlign w:val="center"/>
          </w:tcPr>
          <w:p w14:paraId="6067376B" w14:textId="77777777" w:rsidR="002C5C72" w:rsidRPr="00A1115A" w:rsidRDefault="002C5C72" w:rsidP="004337E4">
            <w:pPr>
              <w:pStyle w:val="TAC"/>
              <w:rPr>
                <w:rFonts w:cs="Arial"/>
                <w:szCs w:val="18"/>
              </w:rPr>
            </w:pPr>
            <w:r>
              <w:rPr>
                <w:rFonts w:cs="Arial"/>
                <w:szCs w:val="18"/>
              </w:rPr>
              <w:t>&lt; -</w:t>
            </w:r>
            <w:r>
              <w:t xml:space="preserve"> </w:t>
            </w:r>
            <w:proofErr w:type="spellStart"/>
            <w:r>
              <w:t>BW</w:t>
            </w:r>
            <w:r>
              <w:rPr>
                <w:vertAlign w:val="subscript"/>
              </w:rPr>
              <w:t>Channel</w:t>
            </w:r>
            <w:proofErr w:type="spellEnd"/>
            <w:r>
              <w:rPr>
                <w:rFonts w:cs="Arial"/>
                <w:szCs w:val="18"/>
              </w:rPr>
              <w:t xml:space="preserve"> or &gt; </w:t>
            </w:r>
            <w:proofErr w:type="spellStart"/>
            <w:r>
              <w:t>BW</w:t>
            </w:r>
            <w:r>
              <w:rPr>
                <w:vertAlign w:val="subscript"/>
              </w:rPr>
              <w:t>Channel</w:t>
            </w:r>
            <w:proofErr w:type="spellEnd"/>
          </w:p>
        </w:tc>
        <w:tc>
          <w:tcPr>
            <w:tcW w:w="5500" w:type="dxa"/>
            <w:vAlign w:val="center"/>
          </w:tcPr>
          <w:p w14:paraId="72C5FBFA" w14:textId="77777777" w:rsidR="002C5C72" w:rsidRPr="00145946" w:rsidRDefault="002C5C72" w:rsidP="004337E4">
            <w:pPr>
              <w:pStyle w:val="TAC"/>
              <w:rPr>
                <w:rFonts w:cs="Arial"/>
                <w:szCs w:val="18"/>
              </w:rPr>
            </w:pPr>
            <w:r w:rsidRPr="00A1115A">
              <w:rPr>
                <w:rFonts w:cs="Arial"/>
                <w:szCs w:val="18"/>
              </w:rPr>
              <w:t>-40</w:t>
            </w:r>
          </w:p>
        </w:tc>
        <w:tc>
          <w:tcPr>
            <w:tcW w:w="1422" w:type="dxa"/>
            <w:tcBorders>
              <w:top w:val="nil"/>
              <w:bottom w:val="single" w:sz="4" w:space="0" w:color="auto"/>
            </w:tcBorders>
            <w:shd w:val="clear" w:color="auto" w:fill="auto"/>
            <w:tcMar>
              <w:top w:w="0" w:type="dxa"/>
              <w:left w:w="108" w:type="dxa"/>
              <w:bottom w:w="0" w:type="dxa"/>
              <w:right w:w="108" w:type="dxa"/>
            </w:tcMar>
            <w:vAlign w:val="center"/>
          </w:tcPr>
          <w:p w14:paraId="3060AC8B" w14:textId="77777777" w:rsidR="002C5C72" w:rsidRPr="00A1115A" w:rsidRDefault="002C5C72" w:rsidP="002C5C72">
            <w:pPr>
              <w:keepNext/>
              <w:spacing w:after="0"/>
              <w:jc w:val="center"/>
              <w:rPr>
                <w:rFonts w:ascii="Arial" w:eastAsia="Yu Mincho" w:hAnsi="Arial" w:cs="Arial"/>
                <w:sz w:val="18"/>
                <w:szCs w:val="18"/>
              </w:rPr>
            </w:pPr>
          </w:p>
        </w:tc>
      </w:tr>
    </w:tbl>
    <w:p w14:paraId="5B3FA1F4" w14:textId="38007832" w:rsidR="009D5FE0" w:rsidRDefault="002C5C72" w:rsidP="002C5C72">
      <w:pPr>
        <w:pStyle w:val="Caption"/>
        <w:jc w:val="center"/>
      </w:pPr>
      <w:r>
        <w:t xml:space="preserve">Table </w:t>
      </w:r>
      <w:r>
        <w:fldChar w:fldCharType="begin"/>
      </w:r>
      <w:r>
        <w:instrText xml:space="preserve"> SEQ Table \* ARABIC </w:instrText>
      </w:r>
      <w:r>
        <w:fldChar w:fldCharType="separate"/>
      </w:r>
      <w:r>
        <w:rPr>
          <w:noProof/>
        </w:rPr>
        <w:t>7</w:t>
      </w:r>
      <w:r>
        <w:fldChar w:fldCharType="end"/>
      </w:r>
      <w:r>
        <w:t xml:space="preserve">. </w:t>
      </w:r>
      <w:r w:rsidRPr="00A1115A">
        <w:rPr>
          <w:lang w:val="en-US"/>
        </w:rPr>
        <w:t>S</w:t>
      </w:r>
      <w:proofErr w:type="spellStart"/>
      <w:r w:rsidRPr="00A1115A">
        <w:t>pectrum</w:t>
      </w:r>
      <w:proofErr w:type="spellEnd"/>
      <w:r w:rsidRPr="00A1115A">
        <w:t xml:space="preserve"> emission mask for </w:t>
      </w:r>
      <w:r>
        <w:t>NRU UE</w:t>
      </w:r>
    </w:p>
    <w:p w14:paraId="050FE1C5" w14:textId="77777777" w:rsidR="002C5C72" w:rsidRPr="002C5C72" w:rsidRDefault="002C5C72" w:rsidP="002C5C72"/>
    <w:p w14:paraId="20FB9BE5" w14:textId="7EBC2FAC" w:rsidR="00C65E24" w:rsidRDefault="00C65E24" w:rsidP="00C65E24">
      <w:pPr>
        <w:pStyle w:val="Heading4"/>
      </w:pPr>
      <w:proofErr w:type="spellStart"/>
      <w:r>
        <w:t>Proposal</w:t>
      </w:r>
      <w:proofErr w:type="spellEnd"/>
      <w:r>
        <w:t xml:space="preserve"> #</w:t>
      </w:r>
      <w:r w:rsidR="0008257C">
        <w:t>13</w:t>
      </w:r>
      <w:r>
        <w:t>:</w:t>
      </w:r>
    </w:p>
    <w:p w14:paraId="6D11C543" w14:textId="6E9148D6" w:rsidR="00B17FD2" w:rsidRPr="00196F25" w:rsidRDefault="00B17FD2" w:rsidP="00196F25">
      <w:pPr>
        <w:rPr>
          <w:color w:val="000000" w:themeColor="text1"/>
          <w:szCs w:val="24"/>
          <w:lang w:val="en-US" w:eastAsia="zh-CN"/>
        </w:rPr>
      </w:pPr>
      <w:r w:rsidRPr="00196F25">
        <w:rPr>
          <w:lang w:val="en-US"/>
        </w:rPr>
        <w:t xml:space="preserve">Reuse the </w:t>
      </w:r>
      <w:r w:rsidR="007C009D">
        <w:rPr>
          <w:lang w:val="en-US"/>
        </w:rPr>
        <w:t>NRU</w:t>
      </w:r>
      <w:r w:rsidR="00C65E24">
        <w:rPr>
          <w:lang w:val="en-US"/>
        </w:rPr>
        <w:t xml:space="preserve"> S</w:t>
      </w:r>
      <w:r w:rsidRPr="00196F25">
        <w:rPr>
          <w:lang w:val="en-US"/>
        </w:rPr>
        <w:t xml:space="preserve">pectrum </w:t>
      </w:r>
      <w:r w:rsidR="00C65E24">
        <w:rPr>
          <w:lang w:val="en-US"/>
        </w:rPr>
        <w:t>E</w:t>
      </w:r>
      <w:r w:rsidRPr="00196F25">
        <w:rPr>
          <w:lang w:val="en-US"/>
        </w:rPr>
        <w:t xml:space="preserve">mission </w:t>
      </w:r>
      <w:r w:rsidR="00C65E24">
        <w:rPr>
          <w:lang w:val="en-US"/>
        </w:rPr>
        <w:t xml:space="preserve">Mask </w:t>
      </w:r>
      <w:r w:rsidRPr="00196F25">
        <w:rPr>
          <w:lang w:val="en-US"/>
        </w:rPr>
        <w:t>(SEM)</w:t>
      </w:r>
      <w:r w:rsidR="00C65E24">
        <w:rPr>
          <w:lang w:val="en-US"/>
        </w:rPr>
        <w:t xml:space="preserve"> </w:t>
      </w:r>
      <w:r w:rsidR="00C65E24" w:rsidRPr="00196F25">
        <w:rPr>
          <w:lang w:val="en-US"/>
        </w:rPr>
        <w:t>requirements</w:t>
      </w:r>
      <w:r w:rsidRPr="00196F25">
        <w:rPr>
          <w:lang w:val="en-US"/>
        </w:rPr>
        <w:t xml:space="preserve"> in </w:t>
      </w:r>
      <w:r w:rsidR="00C65E24">
        <w:rPr>
          <w:lang w:val="en-US"/>
        </w:rPr>
        <w:t xml:space="preserve">38.101-1 </w:t>
      </w:r>
      <w:r w:rsidRPr="00196F25">
        <w:rPr>
          <w:lang w:val="en-US"/>
        </w:rPr>
        <w:t>clause 6.5F</w:t>
      </w:r>
      <w:r w:rsidR="009F6433">
        <w:rPr>
          <w:lang w:val="en-US"/>
        </w:rPr>
        <w:t xml:space="preserve">.2.2 </w:t>
      </w:r>
      <w:r w:rsidR="00C65E24">
        <w:rPr>
          <w:color w:val="000000" w:themeColor="text1"/>
          <w:szCs w:val="24"/>
          <w:lang w:val="en-US" w:eastAsia="zh-CN"/>
        </w:rPr>
        <w:t>for NR SL-U.</w:t>
      </w:r>
    </w:p>
    <w:p w14:paraId="1AA3945B" w14:textId="77777777" w:rsidR="005545E3" w:rsidRPr="00231178" w:rsidRDefault="005545E3" w:rsidP="005545E3">
      <w:pPr>
        <w:spacing w:after="120"/>
        <w:ind w:left="284"/>
        <w:rPr>
          <w:color w:val="000000" w:themeColor="text1"/>
          <w:szCs w:val="24"/>
          <w:lang w:val="en-US" w:eastAsia="zh-CN"/>
        </w:rPr>
      </w:pPr>
    </w:p>
    <w:p w14:paraId="37119513" w14:textId="1256FF84" w:rsidR="00B17FD2" w:rsidRPr="00231178" w:rsidRDefault="00B17FD2" w:rsidP="00C65E24">
      <w:pPr>
        <w:pStyle w:val="Heading2"/>
      </w:pPr>
      <w:proofErr w:type="spellStart"/>
      <w:r w:rsidRPr="00231178">
        <w:t>Additional</w:t>
      </w:r>
      <w:proofErr w:type="spellEnd"/>
      <w:r w:rsidRPr="00231178">
        <w:t xml:space="preserve"> </w:t>
      </w:r>
      <w:proofErr w:type="spellStart"/>
      <w:r w:rsidRPr="00231178">
        <w:t>spectrum</w:t>
      </w:r>
      <w:proofErr w:type="spellEnd"/>
      <w:r w:rsidRPr="00231178">
        <w:t xml:space="preserve"> emission mask for NR SL-U</w:t>
      </w:r>
    </w:p>
    <w:p w14:paraId="3890C5BB" w14:textId="74AED1E6" w:rsidR="00B17FD2" w:rsidRPr="00BE51DB" w:rsidRDefault="00BE51DB" w:rsidP="00BE51DB">
      <w:pPr>
        <w:spacing w:after="120"/>
        <w:rPr>
          <w:color w:val="000000" w:themeColor="text1"/>
          <w:szCs w:val="24"/>
          <w:lang w:val="en-US" w:eastAsia="zh-CN"/>
        </w:rPr>
      </w:pPr>
      <w:r>
        <w:rPr>
          <w:color w:val="000000" w:themeColor="text1"/>
          <w:szCs w:val="24"/>
          <w:lang w:val="en-US" w:eastAsia="zh-CN"/>
        </w:rPr>
        <w:t xml:space="preserve">For </w:t>
      </w:r>
      <w:r w:rsidR="007C009D">
        <w:rPr>
          <w:color w:val="000000" w:themeColor="text1"/>
          <w:szCs w:val="24"/>
          <w:lang w:val="en-US" w:eastAsia="zh-CN"/>
        </w:rPr>
        <w:t>NRU</w:t>
      </w:r>
      <w:r>
        <w:rPr>
          <w:color w:val="000000" w:themeColor="text1"/>
          <w:szCs w:val="24"/>
          <w:lang w:val="en-US" w:eastAsia="zh-CN"/>
        </w:rPr>
        <w:t xml:space="preserve"> operating in bands n46, n96 and n102 no additional spectrum emission mask requirements are defined and it is proposed that same approach is used for NR SL-U.</w:t>
      </w:r>
    </w:p>
    <w:p w14:paraId="0155E91E" w14:textId="388883F8" w:rsidR="00BE51DB" w:rsidRDefault="00BE51DB" w:rsidP="00BE51DB">
      <w:pPr>
        <w:pStyle w:val="Heading4"/>
      </w:pPr>
      <w:proofErr w:type="spellStart"/>
      <w:r>
        <w:t>Proposal</w:t>
      </w:r>
      <w:proofErr w:type="spellEnd"/>
      <w:r>
        <w:t xml:space="preserve"> #</w:t>
      </w:r>
      <w:r w:rsidR="0008257C">
        <w:t>1</w:t>
      </w:r>
      <w:r>
        <w:t>4:</w:t>
      </w:r>
    </w:p>
    <w:p w14:paraId="57DCCF48" w14:textId="24B24C04" w:rsidR="00BE51DB" w:rsidRPr="00196F25" w:rsidRDefault="00BE51DB" w:rsidP="00BE51DB">
      <w:pPr>
        <w:rPr>
          <w:color w:val="000000" w:themeColor="text1"/>
          <w:szCs w:val="24"/>
          <w:lang w:val="en-US" w:eastAsia="zh-CN"/>
        </w:rPr>
      </w:pPr>
      <w:r>
        <w:rPr>
          <w:lang w:val="en-US"/>
        </w:rPr>
        <w:t xml:space="preserve">Additional spectrum emission mask requirements are not needed for NR SL-U when operating in bands n46, n96 and n102. These requirements are not defined for </w:t>
      </w:r>
      <w:r w:rsidR="007C009D">
        <w:rPr>
          <w:lang w:val="en-US"/>
        </w:rPr>
        <w:t>NRU</w:t>
      </w:r>
      <w:r>
        <w:rPr>
          <w:lang w:val="en-US"/>
        </w:rPr>
        <w:t xml:space="preserve"> either. </w:t>
      </w:r>
    </w:p>
    <w:p w14:paraId="5E1248C5" w14:textId="77777777" w:rsidR="005545E3" w:rsidRPr="00231178" w:rsidRDefault="005545E3" w:rsidP="00BE51DB">
      <w:pPr>
        <w:spacing w:after="120"/>
        <w:rPr>
          <w:color w:val="000000" w:themeColor="text1"/>
          <w:szCs w:val="24"/>
          <w:lang w:val="en-US" w:eastAsia="zh-CN"/>
        </w:rPr>
      </w:pPr>
    </w:p>
    <w:p w14:paraId="5F8FB8EA" w14:textId="069BB913" w:rsidR="00B17FD2" w:rsidRPr="00231178" w:rsidRDefault="00B17FD2" w:rsidP="00BE51DB">
      <w:pPr>
        <w:pStyle w:val="Heading2"/>
      </w:pPr>
      <w:r w:rsidRPr="00231178">
        <w:t xml:space="preserve">ACLR </w:t>
      </w:r>
      <w:proofErr w:type="spellStart"/>
      <w:r w:rsidRPr="00231178">
        <w:t>requirements</w:t>
      </w:r>
      <w:proofErr w:type="spellEnd"/>
      <w:r w:rsidRPr="00231178">
        <w:t xml:space="preserve"> for NR SL-U</w:t>
      </w:r>
    </w:p>
    <w:p w14:paraId="5DC1436B" w14:textId="68F75AD8" w:rsidR="007449B9" w:rsidRDefault="007449B9" w:rsidP="007449B9">
      <w:pPr>
        <w:spacing w:after="120"/>
        <w:rPr>
          <w:color w:val="000000" w:themeColor="text1"/>
          <w:szCs w:val="24"/>
          <w:lang w:val="en-US" w:eastAsia="zh-CN"/>
        </w:rPr>
      </w:pPr>
      <w:r w:rsidRPr="00196F25">
        <w:rPr>
          <w:color w:val="000000" w:themeColor="text1"/>
          <w:szCs w:val="24"/>
          <w:lang w:val="en-US" w:eastAsia="zh-CN"/>
        </w:rPr>
        <w:t xml:space="preserve">During the development of the </w:t>
      </w:r>
      <w:r w:rsidR="007C009D">
        <w:rPr>
          <w:color w:val="000000" w:themeColor="text1"/>
          <w:szCs w:val="24"/>
          <w:lang w:val="en-US" w:eastAsia="zh-CN"/>
        </w:rPr>
        <w:t>NRU</w:t>
      </w:r>
      <w:r w:rsidRPr="00196F25">
        <w:rPr>
          <w:color w:val="000000" w:themeColor="text1"/>
          <w:szCs w:val="24"/>
          <w:lang w:val="en-US" w:eastAsia="zh-CN"/>
        </w:rPr>
        <w:t xml:space="preserve"> requirements a comprehensive analysis was carried out to optimize the </w:t>
      </w:r>
      <w:r w:rsidR="007C009D">
        <w:rPr>
          <w:color w:val="000000" w:themeColor="text1"/>
          <w:szCs w:val="24"/>
          <w:lang w:val="en-US" w:eastAsia="zh-CN"/>
        </w:rPr>
        <w:t>NRU</w:t>
      </w:r>
      <w:r w:rsidRPr="00196F25">
        <w:rPr>
          <w:color w:val="000000" w:themeColor="text1"/>
          <w:szCs w:val="24"/>
          <w:lang w:val="en-US" w:eastAsia="zh-CN"/>
        </w:rPr>
        <w:t xml:space="preserve"> </w:t>
      </w:r>
      <w:r>
        <w:rPr>
          <w:color w:val="000000" w:themeColor="text1"/>
          <w:szCs w:val="24"/>
          <w:lang w:val="en-US" w:eastAsia="zh-CN"/>
        </w:rPr>
        <w:t>Spectrum Emission Mask (SEM)</w:t>
      </w:r>
      <w:r w:rsidRPr="00196F25">
        <w:rPr>
          <w:color w:val="000000" w:themeColor="text1"/>
          <w:szCs w:val="24"/>
          <w:lang w:val="en-US" w:eastAsia="zh-CN"/>
        </w:rPr>
        <w:t xml:space="preserve"> </w:t>
      </w:r>
      <w:r>
        <w:rPr>
          <w:color w:val="000000" w:themeColor="text1"/>
          <w:szCs w:val="24"/>
          <w:lang w:val="en-US" w:eastAsia="zh-CN"/>
        </w:rPr>
        <w:t xml:space="preserve">and related ACLR </w:t>
      </w:r>
      <w:r w:rsidRPr="00196F25">
        <w:rPr>
          <w:color w:val="000000" w:themeColor="text1"/>
          <w:szCs w:val="24"/>
          <w:lang w:val="en-US" w:eastAsia="zh-CN"/>
        </w:rPr>
        <w:t>requirements to support the regulative and co-existence requirements within the bands n46, n96 and n102.</w:t>
      </w:r>
      <w:r w:rsidR="009F6433">
        <w:rPr>
          <w:color w:val="000000" w:themeColor="text1"/>
          <w:szCs w:val="24"/>
          <w:lang w:val="en-US" w:eastAsia="zh-CN"/>
        </w:rPr>
        <w:t xml:space="preserve"> </w:t>
      </w:r>
      <w:r w:rsidR="009F6433" w:rsidRPr="00AF45C8">
        <w:rPr>
          <w:color w:val="000000" w:themeColor="text1"/>
          <w:sz w:val="22"/>
          <w:szCs w:val="24"/>
          <w:lang w:val="en-US" w:eastAsia="zh-CN"/>
        </w:rPr>
        <w:t>The</w:t>
      </w:r>
      <w:r w:rsidR="009F6433">
        <w:rPr>
          <w:color w:val="000000" w:themeColor="text1"/>
          <w:szCs w:val="24"/>
          <w:lang w:val="en-US" w:eastAsia="zh-CN"/>
        </w:rPr>
        <w:t xml:space="preserve"> outcome of this study was that ACLR of 27dB has been defined for Power class 5 </w:t>
      </w:r>
      <w:r w:rsidR="007C009D">
        <w:rPr>
          <w:color w:val="000000" w:themeColor="text1"/>
          <w:szCs w:val="24"/>
          <w:lang w:val="en-US" w:eastAsia="zh-CN"/>
        </w:rPr>
        <w:t>NRU</w:t>
      </w:r>
      <w:r w:rsidR="009F6433">
        <w:rPr>
          <w:color w:val="000000" w:themeColor="text1"/>
          <w:szCs w:val="24"/>
          <w:lang w:val="en-US" w:eastAsia="zh-CN"/>
        </w:rPr>
        <w:t xml:space="preserve"> device</w:t>
      </w:r>
      <w:r w:rsidR="00AF45C8">
        <w:rPr>
          <w:color w:val="000000" w:themeColor="text1"/>
          <w:szCs w:val="24"/>
          <w:lang w:val="en-US" w:eastAsia="zh-CN"/>
        </w:rPr>
        <w:t xml:space="preserve"> and Additional NS</w:t>
      </w:r>
      <w:r w:rsidR="00AF45C8" w:rsidRPr="00AF45C8">
        <w:t>_</w:t>
      </w:r>
      <w:r w:rsidR="00AF45C8">
        <w:rPr>
          <w:color w:val="000000" w:themeColor="text1"/>
          <w:szCs w:val="24"/>
          <w:lang w:val="en-US" w:eastAsia="zh-CN"/>
        </w:rPr>
        <w:t>29 ACLR2 requirements are defined for band n46.</w:t>
      </w:r>
      <w:r w:rsidR="009F6433">
        <w:rPr>
          <w:color w:val="000000" w:themeColor="text1"/>
          <w:szCs w:val="24"/>
          <w:lang w:val="en-US" w:eastAsia="zh-CN"/>
        </w:rPr>
        <w:t xml:space="preserve"> </w:t>
      </w:r>
      <w:r w:rsidR="00AF45C8">
        <w:rPr>
          <w:color w:val="000000" w:themeColor="text1"/>
          <w:szCs w:val="24"/>
          <w:lang w:val="en-US" w:eastAsia="zh-CN"/>
        </w:rPr>
        <w:t>I</w:t>
      </w:r>
      <w:r w:rsidR="009F6433">
        <w:rPr>
          <w:color w:val="000000" w:themeColor="text1"/>
          <w:szCs w:val="24"/>
          <w:lang w:val="en-US" w:eastAsia="zh-CN"/>
        </w:rPr>
        <w:t xml:space="preserve">t is proposed that </w:t>
      </w:r>
      <w:proofErr w:type="gramStart"/>
      <w:r w:rsidR="009F6433">
        <w:rPr>
          <w:color w:val="000000" w:themeColor="text1"/>
          <w:szCs w:val="24"/>
          <w:lang w:val="en-US" w:eastAsia="zh-CN"/>
        </w:rPr>
        <w:t>th</w:t>
      </w:r>
      <w:r w:rsidR="00AF45C8">
        <w:rPr>
          <w:color w:val="000000" w:themeColor="text1"/>
          <w:szCs w:val="24"/>
          <w:lang w:val="en-US" w:eastAsia="zh-CN"/>
        </w:rPr>
        <w:t>ese</w:t>
      </w:r>
      <w:r w:rsidR="009F6433">
        <w:rPr>
          <w:color w:val="000000" w:themeColor="text1"/>
          <w:szCs w:val="24"/>
          <w:lang w:val="en-US" w:eastAsia="zh-CN"/>
        </w:rPr>
        <w:t xml:space="preserve"> </w:t>
      </w:r>
      <w:r w:rsidR="007C009D">
        <w:rPr>
          <w:color w:val="000000" w:themeColor="text1"/>
          <w:szCs w:val="24"/>
          <w:lang w:val="en-US" w:eastAsia="zh-CN"/>
        </w:rPr>
        <w:t>NRU</w:t>
      </w:r>
      <w:r w:rsidR="009F6433">
        <w:rPr>
          <w:color w:val="000000" w:themeColor="text1"/>
          <w:szCs w:val="24"/>
          <w:lang w:val="en-US" w:eastAsia="zh-CN"/>
        </w:rPr>
        <w:t xml:space="preserve"> requirement</w:t>
      </w:r>
      <w:proofErr w:type="gramEnd"/>
      <w:r w:rsidR="009F6433">
        <w:rPr>
          <w:color w:val="000000" w:themeColor="text1"/>
          <w:szCs w:val="24"/>
          <w:lang w:val="en-US" w:eastAsia="zh-CN"/>
        </w:rPr>
        <w:t xml:space="preserve"> is also used for NR SL-U.</w:t>
      </w:r>
    </w:p>
    <w:p w14:paraId="23630467" w14:textId="4E18DE02" w:rsidR="009F6433" w:rsidRDefault="009F6433" w:rsidP="009F6433">
      <w:pPr>
        <w:pStyle w:val="Heading4"/>
      </w:pPr>
      <w:proofErr w:type="spellStart"/>
      <w:r>
        <w:t>Proposal</w:t>
      </w:r>
      <w:proofErr w:type="spellEnd"/>
      <w:r>
        <w:t xml:space="preserve"> #</w:t>
      </w:r>
      <w:r w:rsidR="0008257C">
        <w:t>1</w:t>
      </w:r>
      <w:r>
        <w:t>5:</w:t>
      </w:r>
    </w:p>
    <w:p w14:paraId="28ACAB20" w14:textId="62773C97" w:rsidR="009F6433" w:rsidRPr="00196F25" w:rsidRDefault="009F6433" w:rsidP="009F6433">
      <w:pPr>
        <w:rPr>
          <w:color w:val="000000" w:themeColor="text1"/>
          <w:szCs w:val="24"/>
          <w:lang w:val="en-US" w:eastAsia="zh-CN"/>
        </w:rPr>
      </w:pPr>
      <w:r w:rsidRPr="00196F25">
        <w:rPr>
          <w:lang w:val="en-US"/>
        </w:rPr>
        <w:t xml:space="preserve">Reuse the </w:t>
      </w:r>
      <w:r w:rsidR="007C009D">
        <w:rPr>
          <w:lang w:val="en-US"/>
        </w:rPr>
        <w:t>NRU</w:t>
      </w:r>
      <w:r>
        <w:rPr>
          <w:lang w:val="en-US"/>
        </w:rPr>
        <w:t xml:space="preserve"> ACLR </w:t>
      </w:r>
      <w:r w:rsidRPr="00196F25">
        <w:rPr>
          <w:lang w:val="en-US"/>
        </w:rPr>
        <w:t xml:space="preserve">requirements in </w:t>
      </w:r>
      <w:r>
        <w:rPr>
          <w:lang w:val="en-US"/>
        </w:rPr>
        <w:t xml:space="preserve">38.101-1 </w:t>
      </w:r>
      <w:r w:rsidRPr="00196F25">
        <w:rPr>
          <w:lang w:val="en-US"/>
        </w:rPr>
        <w:t>clause 6.5F</w:t>
      </w:r>
      <w:r>
        <w:rPr>
          <w:lang w:val="en-US"/>
        </w:rPr>
        <w:t>.2.4</w:t>
      </w:r>
      <w:r w:rsidRPr="00196F25">
        <w:rPr>
          <w:lang w:val="en-US"/>
        </w:rPr>
        <w:t xml:space="preserve"> </w:t>
      </w:r>
      <w:r w:rsidR="00E80EF2">
        <w:rPr>
          <w:lang w:val="en-US"/>
        </w:rPr>
        <w:t xml:space="preserve">for </w:t>
      </w:r>
      <w:r>
        <w:rPr>
          <w:color w:val="000000" w:themeColor="text1"/>
          <w:szCs w:val="24"/>
          <w:lang w:val="en-US" w:eastAsia="zh-CN"/>
        </w:rPr>
        <w:t>NR SL-U.</w:t>
      </w:r>
    </w:p>
    <w:p w14:paraId="2A9562CE" w14:textId="77777777" w:rsidR="005545E3" w:rsidRPr="00231178" w:rsidRDefault="005545E3" w:rsidP="005545E3">
      <w:pPr>
        <w:spacing w:after="120"/>
        <w:ind w:left="284"/>
        <w:rPr>
          <w:color w:val="000000" w:themeColor="text1"/>
          <w:szCs w:val="24"/>
          <w:lang w:val="en-US" w:eastAsia="zh-CN"/>
        </w:rPr>
      </w:pPr>
    </w:p>
    <w:p w14:paraId="1A7088C0" w14:textId="7FC60B2D" w:rsidR="00B17FD2" w:rsidRPr="00231178" w:rsidRDefault="00B17FD2" w:rsidP="00AF45C8">
      <w:pPr>
        <w:pStyle w:val="Heading2"/>
      </w:pPr>
      <w:proofErr w:type="spellStart"/>
      <w:r w:rsidRPr="00231178">
        <w:t>Spurious</w:t>
      </w:r>
      <w:proofErr w:type="spellEnd"/>
      <w:r w:rsidRPr="00231178">
        <w:t xml:space="preserve"> emissions for NR SL-U</w:t>
      </w:r>
    </w:p>
    <w:p w14:paraId="0C8A20DA" w14:textId="6522930A" w:rsidR="0013793C" w:rsidRDefault="00BC11E9" w:rsidP="0013793C">
      <w:pPr>
        <w:spacing w:after="120"/>
        <w:rPr>
          <w:color w:val="000000" w:themeColor="text1"/>
          <w:szCs w:val="24"/>
          <w:lang w:val="en-US" w:eastAsia="zh-CN"/>
        </w:rPr>
      </w:pPr>
      <w:r>
        <w:rPr>
          <w:color w:val="000000" w:themeColor="text1"/>
          <w:szCs w:val="24"/>
          <w:lang w:val="en-US" w:eastAsia="zh-CN"/>
        </w:rPr>
        <w:t>For b</w:t>
      </w:r>
      <w:r w:rsidR="0013793C">
        <w:rPr>
          <w:color w:val="000000" w:themeColor="text1"/>
          <w:szCs w:val="24"/>
          <w:lang w:val="en-US" w:eastAsia="zh-CN"/>
        </w:rPr>
        <w:t xml:space="preserve">oth </w:t>
      </w:r>
      <w:r>
        <w:rPr>
          <w:color w:val="000000" w:themeColor="text1"/>
          <w:szCs w:val="24"/>
          <w:lang w:val="en-US" w:eastAsia="zh-CN"/>
        </w:rPr>
        <w:t>NR V2X and NR</w:t>
      </w:r>
      <w:r w:rsidR="002E200C">
        <w:rPr>
          <w:color w:val="000000" w:themeColor="text1"/>
          <w:szCs w:val="24"/>
          <w:lang w:val="en-US" w:eastAsia="zh-CN"/>
        </w:rPr>
        <w:t xml:space="preserve">U </w:t>
      </w:r>
      <w:r>
        <w:rPr>
          <w:color w:val="000000" w:themeColor="text1"/>
          <w:szCs w:val="24"/>
          <w:lang w:val="en-US" w:eastAsia="zh-CN"/>
        </w:rPr>
        <w:t xml:space="preserve">the general spurious emission requirements in clause 6.5.3.1 apply and it is proposed to follow the same approach for NR SL-U. </w:t>
      </w:r>
    </w:p>
    <w:p w14:paraId="29C0F223" w14:textId="34AE692E" w:rsidR="00BC11E9" w:rsidRDefault="00BC11E9" w:rsidP="00BC11E9">
      <w:pPr>
        <w:pStyle w:val="Heading4"/>
      </w:pPr>
      <w:proofErr w:type="spellStart"/>
      <w:r>
        <w:t>Proposal</w:t>
      </w:r>
      <w:proofErr w:type="spellEnd"/>
      <w:r>
        <w:t xml:space="preserve"> #</w:t>
      </w:r>
      <w:r w:rsidR="0008257C">
        <w:t>1</w:t>
      </w:r>
      <w:r>
        <w:t>6:</w:t>
      </w:r>
    </w:p>
    <w:p w14:paraId="31AEEE96" w14:textId="50F4708E" w:rsidR="00BC11E9" w:rsidRDefault="00BC11E9" w:rsidP="00BC11E9">
      <w:pPr>
        <w:spacing w:after="120"/>
        <w:rPr>
          <w:color w:val="000000" w:themeColor="text1"/>
          <w:szCs w:val="24"/>
          <w:lang w:val="en-US" w:eastAsia="zh-CN"/>
        </w:rPr>
      </w:pPr>
      <w:r>
        <w:rPr>
          <w:color w:val="000000" w:themeColor="text1"/>
          <w:szCs w:val="24"/>
          <w:lang w:val="en-US" w:eastAsia="zh-CN"/>
        </w:rPr>
        <w:t>For both NR V2X and NR</w:t>
      </w:r>
      <w:r w:rsidR="0085458D">
        <w:rPr>
          <w:color w:val="000000" w:themeColor="text1"/>
          <w:szCs w:val="24"/>
          <w:lang w:val="en-US" w:eastAsia="zh-CN"/>
        </w:rPr>
        <w:t xml:space="preserve">U </w:t>
      </w:r>
      <w:r>
        <w:rPr>
          <w:color w:val="000000" w:themeColor="text1"/>
          <w:szCs w:val="24"/>
          <w:lang w:val="en-US" w:eastAsia="zh-CN"/>
        </w:rPr>
        <w:t xml:space="preserve">the general spurious emission requirements in clause 6.5.3.1 apply and it is proposed to follow the same approach for NR SL-U. </w:t>
      </w:r>
    </w:p>
    <w:p w14:paraId="690B8F7A" w14:textId="77777777" w:rsidR="005545E3" w:rsidRPr="00231178" w:rsidRDefault="005545E3" w:rsidP="00BC11E9">
      <w:pPr>
        <w:spacing w:after="120"/>
        <w:rPr>
          <w:color w:val="000000" w:themeColor="text1"/>
          <w:szCs w:val="24"/>
          <w:lang w:val="en-US" w:eastAsia="zh-CN"/>
        </w:rPr>
      </w:pPr>
    </w:p>
    <w:p w14:paraId="0756336F" w14:textId="50CD7EFC" w:rsidR="00B17FD2" w:rsidRPr="00231178" w:rsidRDefault="00B17FD2" w:rsidP="0013793C">
      <w:pPr>
        <w:pStyle w:val="Heading2"/>
      </w:pPr>
      <w:bookmarkStart w:id="0" w:name="_Hlk131431168"/>
      <w:proofErr w:type="spellStart"/>
      <w:r w:rsidRPr="00231178">
        <w:t>Additional</w:t>
      </w:r>
      <w:proofErr w:type="spellEnd"/>
      <w:r w:rsidRPr="00231178">
        <w:t xml:space="preserve"> </w:t>
      </w:r>
      <w:proofErr w:type="spellStart"/>
      <w:r w:rsidRPr="00231178">
        <w:t>spurious</w:t>
      </w:r>
      <w:proofErr w:type="spellEnd"/>
      <w:r w:rsidRPr="00231178">
        <w:t xml:space="preserve"> emissions </w:t>
      </w:r>
      <w:bookmarkEnd w:id="0"/>
      <w:r w:rsidRPr="00231178">
        <w:t>for NR SL-U</w:t>
      </w:r>
    </w:p>
    <w:p w14:paraId="421BF968" w14:textId="55D76EEC" w:rsidR="009A0E34" w:rsidRDefault="003F5805" w:rsidP="003F5805">
      <w:pPr>
        <w:rPr>
          <w:color w:val="000000" w:themeColor="text1"/>
          <w:szCs w:val="24"/>
          <w:lang w:val="en-US" w:eastAsia="zh-CN"/>
        </w:rPr>
      </w:pPr>
      <w:r>
        <w:rPr>
          <w:color w:val="000000" w:themeColor="text1"/>
          <w:szCs w:val="24"/>
          <w:lang w:val="en-US" w:eastAsia="zh-CN"/>
        </w:rPr>
        <w:t>Additional spurious emission requirements are usually band and region specific</w:t>
      </w:r>
      <w:r w:rsidR="00E80EF2">
        <w:rPr>
          <w:color w:val="000000" w:themeColor="text1"/>
          <w:szCs w:val="24"/>
          <w:lang w:val="en-US" w:eastAsia="zh-CN"/>
        </w:rPr>
        <w:t xml:space="preserve"> and needed to comply with prevailing regulations</w:t>
      </w:r>
      <w:r>
        <w:rPr>
          <w:color w:val="000000" w:themeColor="text1"/>
          <w:szCs w:val="24"/>
          <w:lang w:val="en-US" w:eastAsia="zh-CN"/>
        </w:rPr>
        <w:t xml:space="preserve">. For </w:t>
      </w:r>
      <w:r w:rsidR="007C009D">
        <w:rPr>
          <w:color w:val="000000" w:themeColor="text1"/>
          <w:szCs w:val="24"/>
          <w:lang w:val="en-US" w:eastAsia="zh-CN"/>
        </w:rPr>
        <w:t>NRU</w:t>
      </w:r>
      <w:r>
        <w:rPr>
          <w:color w:val="000000" w:themeColor="text1"/>
          <w:szCs w:val="24"/>
          <w:lang w:val="en-US" w:eastAsia="zh-CN"/>
        </w:rPr>
        <w:t xml:space="preserve"> operating in the bands n46, n96 and n102 following network signaling value </w:t>
      </w:r>
      <w:r w:rsidR="009A0E34">
        <w:rPr>
          <w:color w:val="000000" w:themeColor="text1"/>
          <w:szCs w:val="24"/>
          <w:lang w:val="en-US" w:eastAsia="zh-CN"/>
        </w:rPr>
        <w:t>specific requirements are defined: NS_28, NS_29, NS_30, NS_31, NS_53, NS_54, NS_60, NS_58 and NS_61</w:t>
      </w:r>
      <w:r w:rsidR="00E80EF2">
        <w:rPr>
          <w:color w:val="000000" w:themeColor="text1"/>
          <w:szCs w:val="24"/>
          <w:lang w:val="en-US" w:eastAsia="zh-CN"/>
        </w:rPr>
        <w:t xml:space="preserve">, and similar additional spurious emission requirements are necessary for NR SL-U. </w:t>
      </w:r>
      <w:proofErr w:type="gramStart"/>
      <w:r w:rsidR="00E80EF2">
        <w:rPr>
          <w:color w:val="000000" w:themeColor="text1"/>
          <w:szCs w:val="24"/>
          <w:lang w:val="en-US" w:eastAsia="zh-CN"/>
        </w:rPr>
        <w:t>Therefore</w:t>
      </w:r>
      <w:proofErr w:type="gramEnd"/>
      <w:r w:rsidR="00E80EF2">
        <w:rPr>
          <w:color w:val="000000" w:themeColor="text1"/>
          <w:szCs w:val="24"/>
          <w:lang w:val="en-US" w:eastAsia="zh-CN"/>
        </w:rPr>
        <w:t xml:space="preserve"> it is proposed to reuse the additional spurious emissions requirements from 38-101-1 clause 6.5F.3.3 for NR-SLU.</w:t>
      </w:r>
    </w:p>
    <w:p w14:paraId="28879437" w14:textId="578A034C" w:rsidR="00E80EF2" w:rsidRDefault="00E80EF2" w:rsidP="00E80EF2">
      <w:pPr>
        <w:pStyle w:val="Heading4"/>
      </w:pPr>
      <w:proofErr w:type="spellStart"/>
      <w:r>
        <w:t>Proposal</w:t>
      </w:r>
      <w:proofErr w:type="spellEnd"/>
      <w:r>
        <w:t xml:space="preserve"> #</w:t>
      </w:r>
      <w:r w:rsidR="0008257C">
        <w:t>1</w:t>
      </w:r>
      <w:r>
        <w:t>7:</w:t>
      </w:r>
    </w:p>
    <w:p w14:paraId="0AA597A8" w14:textId="28F56906" w:rsidR="00E80EF2" w:rsidRPr="00196F25" w:rsidRDefault="00E80EF2" w:rsidP="00E80EF2">
      <w:pPr>
        <w:rPr>
          <w:color w:val="000000" w:themeColor="text1"/>
          <w:szCs w:val="24"/>
          <w:lang w:val="en-US" w:eastAsia="zh-CN"/>
        </w:rPr>
      </w:pPr>
      <w:r w:rsidRPr="00196F25">
        <w:rPr>
          <w:lang w:val="en-US"/>
        </w:rPr>
        <w:t xml:space="preserve">Reuse the </w:t>
      </w:r>
      <w:r w:rsidR="007C009D">
        <w:rPr>
          <w:lang w:val="en-US"/>
        </w:rPr>
        <w:t>NRU</w:t>
      </w:r>
      <w:r>
        <w:rPr>
          <w:lang w:val="en-US"/>
        </w:rPr>
        <w:t xml:space="preserve"> </w:t>
      </w:r>
      <w:r w:rsidRPr="00E80EF2">
        <w:rPr>
          <w:lang w:val="en-US"/>
        </w:rPr>
        <w:t xml:space="preserve">Additional spurious emissions </w:t>
      </w:r>
      <w:r w:rsidRPr="00196F25">
        <w:rPr>
          <w:lang w:val="en-US"/>
        </w:rPr>
        <w:t xml:space="preserve">requirements in </w:t>
      </w:r>
      <w:r>
        <w:rPr>
          <w:lang w:val="en-US"/>
        </w:rPr>
        <w:t xml:space="preserve">38.101-1 </w:t>
      </w:r>
      <w:r w:rsidRPr="00196F25">
        <w:rPr>
          <w:lang w:val="en-US"/>
        </w:rPr>
        <w:t>clause 6.5F</w:t>
      </w:r>
      <w:r>
        <w:rPr>
          <w:lang w:val="en-US"/>
        </w:rPr>
        <w:t>.3.3</w:t>
      </w:r>
      <w:r w:rsidRPr="00196F25">
        <w:rPr>
          <w:lang w:val="en-US"/>
        </w:rPr>
        <w:t xml:space="preserve"> </w:t>
      </w:r>
      <w:r>
        <w:rPr>
          <w:lang w:val="en-US"/>
        </w:rPr>
        <w:t xml:space="preserve">for </w:t>
      </w:r>
      <w:r>
        <w:rPr>
          <w:color w:val="000000" w:themeColor="text1"/>
          <w:szCs w:val="24"/>
          <w:lang w:val="en-US" w:eastAsia="zh-CN"/>
        </w:rPr>
        <w:t>NR SL-U.</w:t>
      </w:r>
    </w:p>
    <w:p w14:paraId="028E9E47" w14:textId="77777777" w:rsidR="005545E3" w:rsidRPr="00231178" w:rsidRDefault="005545E3" w:rsidP="00E80EF2">
      <w:pPr>
        <w:spacing w:after="120"/>
        <w:rPr>
          <w:color w:val="000000" w:themeColor="text1"/>
          <w:szCs w:val="24"/>
          <w:lang w:val="en-US" w:eastAsia="zh-CN"/>
        </w:rPr>
      </w:pPr>
    </w:p>
    <w:p w14:paraId="3EC0EDDF" w14:textId="0F32165B" w:rsidR="00B17FD2" w:rsidRPr="00231178" w:rsidRDefault="00B17FD2" w:rsidP="00FE581B">
      <w:pPr>
        <w:pStyle w:val="Heading2"/>
      </w:pPr>
      <w:proofErr w:type="spellStart"/>
      <w:r w:rsidRPr="00231178">
        <w:t>Spurious</w:t>
      </w:r>
      <w:proofErr w:type="spellEnd"/>
      <w:r w:rsidRPr="00231178">
        <w:t xml:space="preserve"> emission band UE co-existence for NR SL-U</w:t>
      </w:r>
    </w:p>
    <w:p w14:paraId="6E5DFDFC" w14:textId="0789CC7F" w:rsidR="00B1395E" w:rsidRPr="00231178" w:rsidRDefault="00EA22F0" w:rsidP="00B1395E">
      <w:pPr>
        <w:spacing w:after="120"/>
        <w:rPr>
          <w:color w:val="000000" w:themeColor="text1"/>
          <w:szCs w:val="24"/>
          <w:lang w:val="en-US" w:eastAsia="zh-CN"/>
        </w:rPr>
      </w:pPr>
      <w:r>
        <w:rPr>
          <w:color w:val="000000" w:themeColor="text1"/>
          <w:szCs w:val="24"/>
          <w:lang w:val="en-US" w:eastAsia="zh-CN"/>
        </w:rPr>
        <w:t xml:space="preserve">For NR V2X the general requirements for UE co-existence in clause </w:t>
      </w:r>
      <w:r w:rsidRPr="00A1115A">
        <w:t>6.5.3.2 apply</w:t>
      </w:r>
      <w:r>
        <w:t xml:space="preserve"> and it is proposed that these are </w:t>
      </w:r>
      <w:r w:rsidR="00816E85">
        <w:t>used</w:t>
      </w:r>
      <w:r>
        <w:t xml:space="preserve"> </w:t>
      </w:r>
      <w:r w:rsidR="00816E85">
        <w:t>as starting point for defining the</w:t>
      </w:r>
      <w:r>
        <w:t xml:space="preserve"> NR SL-U </w:t>
      </w:r>
      <w:r w:rsidR="00816E85">
        <w:t>requirements</w:t>
      </w:r>
      <w:r>
        <w:t>.</w:t>
      </w:r>
      <w:r w:rsidR="00816E85">
        <w:t xml:space="preserve"> </w:t>
      </w:r>
      <w:r w:rsidR="00D72FEF">
        <w:t xml:space="preserve">For NRU the </w:t>
      </w:r>
      <w:r w:rsidR="00D72FEF" w:rsidRPr="00816E85">
        <w:t>UE coexistence</w:t>
      </w:r>
      <w:r w:rsidR="00D72FEF">
        <w:t xml:space="preserve"> requirements</w:t>
      </w:r>
      <w:r w:rsidR="00D72FEF" w:rsidRPr="00816E85">
        <w:t xml:space="preserve"> are not applicable to bands restricted to stand-alone operation with shared spectrum channel access as identified in Table 5.2-1</w:t>
      </w:r>
      <w:r w:rsidR="00D72FEF">
        <w:t xml:space="preserve"> (n46, n96 and n102) and similar approach should be followed for NR SL-U in case o</w:t>
      </w:r>
      <w:r w:rsidR="00BA6494">
        <w:t>f</w:t>
      </w:r>
      <w:r w:rsidR="00D72FEF">
        <w:t xml:space="preserve"> non-concurrent operation.</w:t>
      </w:r>
    </w:p>
    <w:p w14:paraId="622951E8" w14:textId="6B7BCFB1" w:rsidR="002A14BE" w:rsidRDefault="002A14BE" w:rsidP="002A14BE">
      <w:pPr>
        <w:pStyle w:val="Heading4"/>
      </w:pPr>
      <w:proofErr w:type="spellStart"/>
      <w:r>
        <w:lastRenderedPageBreak/>
        <w:t>Proposal</w:t>
      </w:r>
      <w:proofErr w:type="spellEnd"/>
      <w:r>
        <w:t xml:space="preserve"> #</w:t>
      </w:r>
      <w:r w:rsidR="0008257C">
        <w:t>1</w:t>
      </w:r>
      <w:r>
        <w:t>8:</w:t>
      </w:r>
    </w:p>
    <w:p w14:paraId="1A7B5C22" w14:textId="7A7D409B" w:rsidR="004B3B32" w:rsidRDefault="004B3B32" w:rsidP="004B3B32">
      <w:pPr>
        <w:spacing w:after="120"/>
      </w:pPr>
      <w:r>
        <w:rPr>
          <w:color w:val="000000" w:themeColor="text1"/>
          <w:szCs w:val="24"/>
          <w:lang w:val="en-US" w:eastAsia="zh-CN"/>
        </w:rPr>
        <w:t xml:space="preserve">For NR V2X the general requirements for UE co-existence in clause </w:t>
      </w:r>
      <w:r w:rsidRPr="00A1115A">
        <w:t>6.5.3.2 apply</w:t>
      </w:r>
      <w:r>
        <w:t xml:space="preserve"> and it is proposed that these are used as starting point for defining the NR SL-U requirements. For NRU the </w:t>
      </w:r>
      <w:r w:rsidRPr="00816E85">
        <w:t>UE coexistence</w:t>
      </w:r>
      <w:r>
        <w:t xml:space="preserve"> requirements</w:t>
      </w:r>
      <w:r w:rsidRPr="00816E85">
        <w:t xml:space="preserve"> are not applicable to bands restricted to stand-alone operation with shared spectrum channel access as identified in Table 5.2-1</w:t>
      </w:r>
      <w:r>
        <w:t xml:space="preserve"> (n46, n96 and n102) and similar approach should be followed for NR SL-U in case o</w:t>
      </w:r>
      <w:r w:rsidR="00487D3E">
        <w:t>f</w:t>
      </w:r>
      <w:bookmarkStart w:id="1" w:name="_GoBack"/>
      <w:bookmarkEnd w:id="1"/>
      <w:r>
        <w:t xml:space="preserve"> non-concurrent operation.</w:t>
      </w:r>
    </w:p>
    <w:p w14:paraId="4D2FA836" w14:textId="77777777" w:rsidR="00816E85" w:rsidRPr="004B3B32" w:rsidRDefault="00816E85" w:rsidP="00816E85">
      <w:pPr>
        <w:spacing w:after="120"/>
        <w:rPr>
          <w:color w:val="000000" w:themeColor="text1"/>
          <w:szCs w:val="24"/>
          <w:lang w:eastAsia="zh-CN"/>
        </w:rPr>
      </w:pPr>
    </w:p>
    <w:p w14:paraId="79FDD375" w14:textId="0075A42B" w:rsidR="00B17FD2" w:rsidRPr="00231178" w:rsidRDefault="00B17FD2" w:rsidP="00FE581B">
      <w:pPr>
        <w:pStyle w:val="Heading2"/>
      </w:pPr>
      <w:proofErr w:type="spellStart"/>
      <w:r w:rsidRPr="00231178">
        <w:t>Transmit</w:t>
      </w:r>
      <w:proofErr w:type="spellEnd"/>
      <w:r w:rsidRPr="00231178">
        <w:t xml:space="preserve"> intermodulation for NR SL-U</w:t>
      </w:r>
    </w:p>
    <w:p w14:paraId="06E1F058" w14:textId="58BEC548" w:rsidR="002A14BE" w:rsidRDefault="002A14BE" w:rsidP="002A14BE">
      <w:pPr>
        <w:spacing w:after="120"/>
        <w:rPr>
          <w:color w:val="000000" w:themeColor="text1"/>
          <w:szCs w:val="24"/>
          <w:lang w:val="en-US" w:eastAsia="zh-CN"/>
        </w:rPr>
      </w:pPr>
      <w:r>
        <w:rPr>
          <w:color w:val="000000" w:themeColor="text1"/>
          <w:szCs w:val="24"/>
          <w:lang w:val="en-US" w:eastAsia="zh-CN"/>
        </w:rPr>
        <w:t xml:space="preserve">For </w:t>
      </w:r>
      <w:r w:rsidR="002E200C">
        <w:rPr>
          <w:color w:val="000000" w:themeColor="text1"/>
          <w:szCs w:val="24"/>
          <w:lang w:val="en-US" w:eastAsia="zh-CN"/>
        </w:rPr>
        <w:t xml:space="preserve">both </w:t>
      </w:r>
      <w:r>
        <w:rPr>
          <w:color w:val="000000" w:themeColor="text1"/>
          <w:szCs w:val="24"/>
          <w:lang w:val="en-US" w:eastAsia="zh-CN"/>
        </w:rPr>
        <w:t xml:space="preserve">NR V2X and NRU the general </w:t>
      </w:r>
      <w:proofErr w:type="gramStart"/>
      <w:r w:rsidR="002E200C">
        <w:rPr>
          <w:color w:val="000000" w:themeColor="text1"/>
          <w:szCs w:val="24"/>
          <w:lang w:val="en-US" w:eastAsia="zh-CN"/>
        </w:rPr>
        <w:t>transmit</w:t>
      </w:r>
      <w:proofErr w:type="gramEnd"/>
      <w:r w:rsidR="002E200C">
        <w:rPr>
          <w:color w:val="000000" w:themeColor="text1"/>
          <w:szCs w:val="24"/>
          <w:lang w:val="en-US" w:eastAsia="zh-CN"/>
        </w:rPr>
        <w:t xml:space="preserve"> intermodulation</w:t>
      </w:r>
      <w:r>
        <w:rPr>
          <w:color w:val="000000" w:themeColor="text1"/>
          <w:szCs w:val="24"/>
          <w:lang w:val="en-US" w:eastAsia="zh-CN"/>
        </w:rPr>
        <w:t xml:space="preserve"> requirements in clause 6.5.4 apply and it is proposed to follow the same approach for NR SL-U. </w:t>
      </w:r>
      <w:r w:rsidR="002E200C">
        <w:rPr>
          <w:color w:val="000000" w:themeColor="text1"/>
          <w:szCs w:val="24"/>
          <w:lang w:val="en-US" w:eastAsia="zh-CN"/>
        </w:rPr>
        <w:t xml:space="preserve">It is to be noted that there is an editorial error in clause </w:t>
      </w:r>
      <w:r w:rsidR="002E200C" w:rsidRPr="00A1115A">
        <w:t>6.</w:t>
      </w:r>
      <w:r w:rsidR="002E200C" w:rsidRPr="00A1115A">
        <w:rPr>
          <w:rFonts w:hint="eastAsia"/>
        </w:rPr>
        <w:t>5</w:t>
      </w:r>
      <w:r w:rsidR="002E200C" w:rsidRPr="00A1115A">
        <w:t>F</w:t>
      </w:r>
      <w:r w:rsidR="002E200C" w:rsidRPr="00A1115A">
        <w:rPr>
          <w:rFonts w:hint="eastAsia"/>
        </w:rPr>
        <w:t>.4</w:t>
      </w:r>
      <w:r w:rsidR="002E200C">
        <w:t xml:space="preserve"> where the reference should point to clause 6.5.4 and not to 6.5F.4.</w:t>
      </w:r>
      <w:r w:rsidR="002E200C">
        <w:rPr>
          <w:color w:val="000000" w:themeColor="text1"/>
          <w:szCs w:val="24"/>
          <w:lang w:val="en-US" w:eastAsia="zh-CN"/>
        </w:rPr>
        <w:t xml:space="preserve"> </w:t>
      </w:r>
    </w:p>
    <w:p w14:paraId="24CE0C3E" w14:textId="13207EEC" w:rsidR="002A14BE" w:rsidRDefault="002A14BE" w:rsidP="002A14BE">
      <w:pPr>
        <w:pStyle w:val="Heading4"/>
      </w:pPr>
      <w:proofErr w:type="spellStart"/>
      <w:r>
        <w:t>Proposal</w:t>
      </w:r>
      <w:proofErr w:type="spellEnd"/>
      <w:r>
        <w:t xml:space="preserve"> #</w:t>
      </w:r>
      <w:r w:rsidR="0008257C">
        <w:t>1</w:t>
      </w:r>
      <w:r>
        <w:t>9:</w:t>
      </w:r>
    </w:p>
    <w:p w14:paraId="0FB87E85" w14:textId="5AB439DD" w:rsidR="002A14BE" w:rsidRDefault="002A14BE" w:rsidP="002A14BE">
      <w:pPr>
        <w:spacing w:after="120"/>
        <w:rPr>
          <w:color w:val="000000" w:themeColor="text1"/>
          <w:szCs w:val="24"/>
          <w:lang w:val="en-US" w:eastAsia="zh-CN"/>
        </w:rPr>
      </w:pPr>
      <w:r>
        <w:rPr>
          <w:color w:val="000000" w:themeColor="text1"/>
          <w:szCs w:val="24"/>
          <w:lang w:val="en-US" w:eastAsia="zh-CN"/>
        </w:rPr>
        <w:t>For both NR V2X and NR</w:t>
      </w:r>
      <w:r w:rsidR="002E200C">
        <w:rPr>
          <w:color w:val="000000" w:themeColor="text1"/>
          <w:szCs w:val="24"/>
          <w:lang w:val="en-US" w:eastAsia="zh-CN"/>
        </w:rPr>
        <w:t xml:space="preserve">U </w:t>
      </w:r>
      <w:r>
        <w:rPr>
          <w:color w:val="000000" w:themeColor="text1"/>
          <w:szCs w:val="24"/>
          <w:lang w:val="en-US" w:eastAsia="zh-CN"/>
        </w:rPr>
        <w:t xml:space="preserve">the general </w:t>
      </w:r>
      <w:proofErr w:type="gramStart"/>
      <w:r w:rsidR="002E200C">
        <w:rPr>
          <w:color w:val="000000" w:themeColor="text1"/>
          <w:szCs w:val="24"/>
          <w:lang w:val="en-US" w:eastAsia="zh-CN"/>
        </w:rPr>
        <w:t>transmit</w:t>
      </w:r>
      <w:proofErr w:type="gramEnd"/>
      <w:r w:rsidR="002E200C">
        <w:rPr>
          <w:color w:val="000000" w:themeColor="text1"/>
          <w:szCs w:val="24"/>
          <w:lang w:val="en-US" w:eastAsia="zh-CN"/>
        </w:rPr>
        <w:t xml:space="preserve"> intermodulation </w:t>
      </w:r>
      <w:r>
        <w:rPr>
          <w:color w:val="000000" w:themeColor="text1"/>
          <w:szCs w:val="24"/>
          <w:lang w:val="en-US" w:eastAsia="zh-CN"/>
        </w:rPr>
        <w:t xml:space="preserve">requirements in clause 6.5.4 apply and it is proposed to follow the same approach for NR SL-U. </w:t>
      </w:r>
    </w:p>
    <w:p w14:paraId="2AC49793" w14:textId="77777777" w:rsidR="005545E3" w:rsidRPr="00231178" w:rsidRDefault="005545E3" w:rsidP="002A14BE">
      <w:pPr>
        <w:spacing w:after="120"/>
        <w:rPr>
          <w:color w:val="000000" w:themeColor="text1"/>
          <w:szCs w:val="24"/>
          <w:lang w:val="en-US" w:eastAsia="zh-CN"/>
        </w:rPr>
      </w:pPr>
    </w:p>
    <w:p w14:paraId="2C53869C" w14:textId="06578E6E" w:rsidR="00085703" w:rsidRDefault="00085703" w:rsidP="00085703">
      <w:pPr>
        <w:spacing w:after="120"/>
        <w:rPr>
          <w:color w:val="000000" w:themeColor="text1"/>
          <w:szCs w:val="24"/>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74F19409" w14:textId="7A802379" w:rsidR="0013295D" w:rsidRDefault="0013295D" w:rsidP="0013295D">
      <w:pPr>
        <w:rPr>
          <w:lang w:eastAsia="zh-CN"/>
        </w:rPr>
      </w:pPr>
      <w:r>
        <w:rPr>
          <w:lang w:eastAsia="zh-CN"/>
        </w:rPr>
        <w:t xml:space="preserve">This contribution addresses single carrier related issues on Tx requirements and proposes a way forward. Appendix A of this document includes related text proposals to </w:t>
      </w:r>
      <w:r w:rsidRPr="005B5387">
        <w:rPr>
          <w:lang w:eastAsia="zh-CN"/>
        </w:rPr>
        <w:t>TR38.786</w:t>
      </w:r>
      <w:r>
        <w:rPr>
          <w:lang w:eastAsia="zh-CN"/>
        </w:rPr>
        <w:t>.</w:t>
      </w:r>
    </w:p>
    <w:p w14:paraId="77E9C232" w14:textId="77777777" w:rsidR="009E29B2" w:rsidRDefault="009E29B2" w:rsidP="009E29B2">
      <w:pPr>
        <w:pStyle w:val="Heading4"/>
      </w:pPr>
      <w:proofErr w:type="spellStart"/>
      <w:r>
        <w:t>Proposal</w:t>
      </w:r>
      <w:proofErr w:type="spellEnd"/>
      <w:r>
        <w:t xml:space="preserve"> #1:</w:t>
      </w:r>
    </w:p>
    <w:p w14:paraId="5DCBF033" w14:textId="4F6FD490" w:rsidR="009E29B2" w:rsidRDefault="009E29B2" w:rsidP="009E29B2">
      <w:r>
        <w:t xml:space="preserve">Reuse the NRU </w:t>
      </w:r>
      <w:r w:rsidRPr="0092026C">
        <w:t xml:space="preserve">Transmit power density requirements </w:t>
      </w:r>
      <w:r w:rsidRPr="009A0020">
        <w:t>NR SL-U</w:t>
      </w:r>
      <w:r>
        <w:t>.</w:t>
      </w:r>
    </w:p>
    <w:p w14:paraId="17BB3345" w14:textId="77777777" w:rsidR="009E29B2" w:rsidRDefault="009E29B2" w:rsidP="009E29B2">
      <w:pPr>
        <w:pStyle w:val="Heading4"/>
      </w:pPr>
      <w:proofErr w:type="spellStart"/>
      <w:r>
        <w:t>Proposal</w:t>
      </w:r>
      <w:proofErr w:type="spellEnd"/>
      <w:r>
        <w:t xml:space="preserve"> #2:</w:t>
      </w:r>
    </w:p>
    <w:p w14:paraId="41B172C2" w14:textId="583869AF" w:rsidR="00414B9D" w:rsidRDefault="00414B9D" w:rsidP="00414B9D">
      <w:r>
        <w:t xml:space="preserve">Focus first on single carrier (1TX) requirements and return to this </w:t>
      </w:r>
      <w:r>
        <w:rPr>
          <w:color w:val="000000" w:themeColor="text1"/>
          <w:szCs w:val="24"/>
          <w:lang w:val="en-US" w:eastAsia="zh-CN"/>
        </w:rPr>
        <w:t>at later point in time</w:t>
      </w:r>
      <w:r>
        <w:t xml:space="preserve">. </w:t>
      </w:r>
      <w:r w:rsidR="00C22746">
        <w:t>E</w:t>
      </w:r>
      <w:r>
        <w:t xml:space="preserve">xisting </w:t>
      </w:r>
      <w:r w:rsidR="00C22746">
        <w:t xml:space="preserve">NR V2X </w:t>
      </w:r>
      <w:r>
        <w:t xml:space="preserve">MIMO definitions </w:t>
      </w:r>
      <w:r w:rsidR="00C22746">
        <w:t xml:space="preserve">can be uses </w:t>
      </w:r>
      <w:r>
        <w:t>as starting point.</w:t>
      </w:r>
    </w:p>
    <w:p w14:paraId="480F1D8C" w14:textId="77777777" w:rsidR="009E29B2" w:rsidRDefault="009E29B2" w:rsidP="009E29B2">
      <w:pPr>
        <w:pStyle w:val="Heading4"/>
      </w:pPr>
      <w:proofErr w:type="spellStart"/>
      <w:r>
        <w:t>Proposal</w:t>
      </w:r>
      <w:proofErr w:type="spellEnd"/>
      <w:r>
        <w:t xml:space="preserve"> #3:</w:t>
      </w:r>
    </w:p>
    <w:p w14:paraId="06ED4F3E" w14:textId="2BBBC50B" w:rsidR="009E29B2" w:rsidRDefault="009E29B2" w:rsidP="009E29B2">
      <w:r>
        <w:t>Use</w:t>
      </w:r>
      <w:r w:rsidRPr="00304164">
        <w:rPr>
          <w:color w:val="000000" w:themeColor="text1"/>
          <w:szCs w:val="24"/>
          <w:lang w:val="en-US" w:eastAsia="zh-CN"/>
        </w:rPr>
        <w:t xml:space="preserve"> the NRU </w:t>
      </w:r>
      <w:r>
        <w:rPr>
          <w:color w:val="000000" w:themeColor="text1"/>
          <w:szCs w:val="24"/>
          <w:lang w:val="en-US" w:eastAsia="zh-CN"/>
        </w:rPr>
        <w:t>Power Class 5</w:t>
      </w:r>
      <w:r w:rsidRPr="00304164">
        <w:rPr>
          <w:color w:val="000000" w:themeColor="text1"/>
          <w:szCs w:val="24"/>
          <w:lang w:val="en-US" w:eastAsia="zh-CN"/>
        </w:rPr>
        <w:t xml:space="preserve"> CP-OFDM MPR requirements as starting point for defining the requirements for </w:t>
      </w:r>
      <w:proofErr w:type="spellStart"/>
      <w:r w:rsidRPr="00304164">
        <w:rPr>
          <w:color w:val="000000" w:themeColor="text1"/>
          <w:szCs w:val="24"/>
          <w:lang w:val="en-US" w:eastAsia="zh-CN"/>
        </w:rPr>
        <w:t>SideLink</w:t>
      </w:r>
      <w:proofErr w:type="spellEnd"/>
      <w:r w:rsidRPr="00304164">
        <w:rPr>
          <w:color w:val="000000" w:themeColor="text1"/>
          <w:szCs w:val="24"/>
          <w:lang w:val="en-US" w:eastAsia="zh-CN"/>
        </w:rPr>
        <w:t xml:space="preserve"> PSSCH/PSCCH. Further study is needed to define the MPR requirements </w:t>
      </w:r>
      <w:r>
        <w:rPr>
          <w:color w:val="000000" w:themeColor="text1"/>
          <w:szCs w:val="24"/>
          <w:lang w:val="en-US" w:eastAsia="zh-CN"/>
        </w:rPr>
        <w:t>for NR SL-U</w:t>
      </w:r>
      <w:r w:rsidRPr="00304164">
        <w:rPr>
          <w:color w:val="000000" w:themeColor="text1"/>
          <w:szCs w:val="24"/>
          <w:lang w:val="en-US" w:eastAsia="zh-CN"/>
        </w:rPr>
        <w:t xml:space="preserve"> PSFCH and S-SSB transmissions</w:t>
      </w:r>
      <w:r>
        <w:rPr>
          <w:color w:val="000000" w:themeColor="text1"/>
          <w:szCs w:val="24"/>
          <w:lang w:val="en-US" w:eastAsia="zh-CN"/>
        </w:rPr>
        <w:t xml:space="preserve"> as the waveform of these signals differ from the ones used in NRU.</w:t>
      </w:r>
    </w:p>
    <w:p w14:paraId="61D95A45" w14:textId="77777777" w:rsidR="009E29B2" w:rsidRDefault="009E29B2" w:rsidP="009E29B2">
      <w:pPr>
        <w:pStyle w:val="Heading4"/>
      </w:pPr>
      <w:proofErr w:type="spellStart"/>
      <w:r>
        <w:t>Proposal</w:t>
      </w:r>
      <w:proofErr w:type="spellEnd"/>
      <w:r>
        <w:t xml:space="preserve"> #4:</w:t>
      </w:r>
    </w:p>
    <w:p w14:paraId="6A68E467" w14:textId="03FF4366" w:rsidR="009E29B2" w:rsidRDefault="009E29B2" w:rsidP="009E29B2">
      <w:r>
        <w:t>Use</w:t>
      </w:r>
      <w:r w:rsidRPr="00304164">
        <w:rPr>
          <w:color w:val="000000" w:themeColor="text1"/>
          <w:szCs w:val="24"/>
          <w:lang w:val="en-US" w:eastAsia="zh-CN"/>
        </w:rPr>
        <w:t xml:space="preserve"> the NRU </w:t>
      </w:r>
      <w:r>
        <w:rPr>
          <w:color w:val="000000" w:themeColor="text1"/>
          <w:szCs w:val="24"/>
          <w:lang w:val="en-US" w:eastAsia="zh-CN"/>
        </w:rPr>
        <w:t>Power class 5</w:t>
      </w:r>
      <w:r w:rsidRPr="00304164">
        <w:rPr>
          <w:color w:val="000000" w:themeColor="text1"/>
          <w:szCs w:val="24"/>
          <w:lang w:val="en-US" w:eastAsia="zh-CN"/>
        </w:rPr>
        <w:t xml:space="preserve"> CP-OFDM </w:t>
      </w:r>
      <w:r>
        <w:rPr>
          <w:color w:val="000000" w:themeColor="text1"/>
          <w:szCs w:val="24"/>
          <w:lang w:val="en-US" w:eastAsia="zh-CN"/>
        </w:rPr>
        <w:t>A-</w:t>
      </w:r>
      <w:r w:rsidRPr="00304164">
        <w:rPr>
          <w:color w:val="000000" w:themeColor="text1"/>
          <w:szCs w:val="24"/>
          <w:lang w:val="en-US" w:eastAsia="zh-CN"/>
        </w:rPr>
        <w:t xml:space="preserve">MPR requirements as starting point for defining the requirements for </w:t>
      </w:r>
      <w:proofErr w:type="spellStart"/>
      <w:r w:rsidRPr="00304164">
        <w:rPr>
          <w:color w:val="000000" w:themeColor="text1"/>
          <w:szCs w:val="24"/>
          <w:lang w:val="en-US" w:eastAsia="zh-CN"/>
        </w:rPr>
        <w:t>SideLink</w:t>
      </w:r>
      <w:proofErr w:type="spellEnd"/>
      <w:r w:rsidRPr="00304164">
        <w:rPr>
          <w:color w:val="000000" w:themeColor="text1"/>
          <w:szCs w:val="24"/>
          <w:lang w:val="en-US" w:eastAsia="zh-CN"/>
        </w:rPr>
        <w:t xml:space="preserve"> PSSCH/PSCCH. Further study is needed to define the </w:t>
      </w:r>
      <w:r>
        <w:rPr>
          <w:color w:val="000000" w:themeColor="text1"/>
          <w:szCs w:val="24"/>
          <w:lang w:val="en-US" w:eastAsia="zh-CN"/>
        </w:rPr>
        <w:t>A-</w:t>
      </w:r>
      <w:r w:rsidRPr="00304164">
        <w:rPr>
          <w:color w:val="000000" w:themeColor="text1"/>
          <w:szCs w:val="24"/>
          <w:lang w:val="en-US" w:eastAsia="zh-CN"/>
        </w:rPr>
        <w:t xml:space="preserve">MPR requirements </w:t>
      </w:r>
      <w:r>
        <w:rPr>
          <w:color w:val="000000" w:themeColor="text1"/>
          <w:szCs w:val="24"/>
          <w:lang w:val="en-US" w:eastAsia="zh-CN"/>
        </w:rPr>
        <w:t>for NR SL-U</w:t>
      </w:r>
      <w:r w:rsidRPr="00304164">
        <w:rPr>
          <w:color w:val="000000" w:themeColor="text1"/>
          <w:szCs w:val="24"/>
          <w:lang w:val="en-US" w:eastAsia="zh-CN"/>
        </w:rPr>
        <w:t xml:space="preserve"> PSFCH and S-SSB transmissions</w:t>
      </w:r>
      <w:r>
        <w:rPr>
          <w:color w:val="000000" w:themeColor="text1"/>
          <w:szCs w:val="24"/>
          <w:lang w:val="en-US" w:eastAsia="zh-CN"/>
        </w:rPr>
        <w:t xml:space="preserve"> as the waveform of these signals differ from the ones used in NRU.</w:t>
      </w:r>
    </w:p>
    <w:p w14:paraId="02AD2E31" w14:textId="77777777" w:rsidR="009E29B2" w:rsidRDefault="009E29B2" w:rsidP="009E29B2">
      <w:pPr>
        <w:pStyle w:val="Heading4"/>
      </w:pPr>
      <w:proofErr w:type="spellStart"/>
      <w:r>
        <w:t>Proposal</w:t>
      </w:r>
      <w:proofErr w:type="spellEnd"/>
      <w:r>
        <w:t xml:space="preserve"> #5:</w:t>
      </w:r>
    </w:p>
    <w:p w14:paraId="48D1B97C" w14:textId="77777777" w:rsidR="009E29B2" w:rsidRDefault="009E29B2" w:rsidP="009E29B2">
      <w:r>
        <w:t xml:space="preserve">Reuse the NR-V2X </w:t>
      </w:r>
      <w:r w:rsidRPr="001179B7">
        <w:t xml:space="preserve">Configured transmitted power </w:t>
      </w:r>
      <w:r w:rsidRPr="0092026C">
        <w:t xml:space="preserve">requirements </w:t>
      </w:r>
      <w:r>
        <w:t xml:space="preserve">in 38.101-1 clause </w:t>
      </w:r>
      <w:r w:rsidRPr="001179B7">
        <w:t>6.2E.4</w:t>
      </w:r>
      <w:r>
        <w:t xml:space="preserve"> for </w:t>
      </w:r>
      <w:r w:rsidRPr="009A0020">
        <w:t>NR SL-U</w:t>
      </w:r>
      <w:r>
        <w:t>.</w:t>
      </w:r>
    </w:p>
    <w:p w14:paraId="4856E9BD" w14:textId="77777777" w:rsidR="00D61994" w:rsidRDefault="00D61994" w:rsidP="00D61994">
      <w:pPr>
        <w:pStyle w:val="Heading4"/>
      </w:pPr>
      <w:proofErr w:type="spellStart"/>
      <w:r>
        <w:t>Proposal</w:t>
      </w:r>
      <w:proofErr w:type="spellEnd"/>
      <w:r>
        <w:t xml:space="preserve"> #6:</w:t>
      </w:r>
    </w:p>
    <w:p w14:paraId="4951C55C" w14:textId="20D611A6" w:rsidR="00D61994" w:rsidRDefault="00D61994" w:rsidP="00D61994">
      <w:r>
        <w:t>Reuse the generic Minimum</w:t>
      </w:r>
      <w:r w:rsidRPr="001179B7">
        <w:t xml:space="preserve"> </w:t>
      </w:r>
      <w:r>
        <w:t>output</w:t>
      </w:r>
      <w:r w:rsidRPr="001179B7">
        <w:t xml:space="preserve"> power </w:t>
      </w:r>
      <w:r w:rsidRPr="0092026C">
        <w:t xml:space="preserve">requirements </w:t>
      </w:r>
      <w:r>
        <w:t xml:space="preserve">in 38.101-1 clause 6.3.1 for </w:t>
      </w:r>
      <w:r w:rsidRPr="009A0020">
        <w:t>NR SL-U</w:t>
      </w:r>
      <w:r>
        <w:t xml:space="preserve"> the same way as is done for NRU.</w:t>
      </w:r>
    </w:p>
    <w:p w14:paraId="310A110A" w14:textId="77777777" w:rsidR="00D811DF" w:rsidRDefault="00D811DF" w:rsidP="00D811DF">
      <w:pPr>
        <w:pStyle w:val="Heading4"/>
      </w:pPr>
      <w:proofErr w:type="spellStart"/>
      <w:r>
        <w:t>Proposal</w:t>
      </w:r>
      <w:proofErr w:type="spellEnd"/>
      <w:r>
        <w:t xml:space="preserve"> #7:</w:t>
      </w:r>
    </w:p>
    <w:p w14:paraId="6A3C7A55" w14:textId="50E94A59" w:rsidR="00D811DF" w:rsidRDefault="00D811DF" w:rsidP="00D811DF">
      <w:r>
        <w:t>Reuse the generic Transmit OFF</w:t>
      </w:r>
      <w:r w:rsidRPr="001179B7">
        <w:t xml:space="preserve"> power </w:t>
      </w:r>
      <w:r w:rsidRPr="0092026C">
        <w:t xml:space="preserve">requirements </w:t>
      </w:r>
      <w:r>
        <w:t xml:space="preserve">in 38.101-1 clause 6.3.2 for </w:t>
      </w:r>
      <w:r w:rsidRPr="009A0020">
        <w:t>NR SL-U</w:t>
      </w:r>
      <w:r>
        <w:t xml:space="preserve"> the same way as is done for NRU.</w:t>
      </w:r>
    </w:p>
    <w:p w14:paraId="66CFC3BD" w14:textId="77777777" w:rsidR="006E515C" w:rsidRDefault="006E515C" w:rsidP="006E515C">
      <w:pPr>
        <w:pStyle w:val="Heading4"/>
      </w:pPr>
      <w:proofErr w:type="spellStart"/>
      <w:r>
        <w:lastRenderedPageBreak/>
        <w:t>Proposal</w:t>
      </w:r>
      <w:proofErr w:type="spellEnd"/>
      <w:r>
        <w:t xml:space="preserve"> #8:</w:t>
      </w:r>
    </w:p>
    <w:p w14:paraId="4B950AD7" w14:textId="77777777" w:rsidR="006E515C" w:rsidRDefault="006E515C" w:rsidP="006E515C">
      <w:pPr>
        <w:rPr>
          <w:lang w:val="en-US"/>
        </w:rPr>
      </w:pPr>
      <w:r>
        <w:t>The time mask for NR SL-U needs to consider both the CP-extension and the guard period at the end of the slot.</w:t>
      </w:r>
    </w:p>
    <w:p w14:paraId="608900F8" w14:textId="77777777" w:rsidR="006E515C" w:rsidRDefault="006E515C" w:rsidP="006E515C">
      <w:pPr>
        <w:pStyle w:val="Heading4"/>
      </w:pPr>
      <w:proofErr w:type="spellStart"/>
      <w:r>
        <w:t>Proposal</w:t>
      </w:r>
      <w:proofErr w:type="spellEnd"/>
      <w:r>
        <w:t xml:space="preserve"> #9:</w:t>
      </w:r>
    </w:p>
    <w:p w14:paraId="02F71C5D" w14:textId="77777777" w:rsidR="006E515C" w:rsidRPr="00F17B5D" w:rsidRDefault="006E515C" w:rsidP="006E515C">
      <w:pPr>
        <w:rPr>
          <w:lang w:val="en-US" w:eastAsia="zh-CN"/>
        </w:rPr>
      </w:pPr>
      <w:r>
        <w:rPr>
          <w:lang w:val="en-US" w:eastAsia="zh-CN"/>
        </w:rPr>
        <w:t>It is proposed that only absolute tolerance requirements are defined for NR SL-U. The duration of the transmission gap needs to be aligned with NR SL-U transmit scheme.</w:t>
      </w:r>
    </w:p>
    <w:p w14:paraId="59407B30" w14:textId="77777777" w:rsidR="006E515C" w:rsidRDefault="006E515C" w:rsidP="006E515C">
      <w:pPr>
        <w:pStyle w:val="Heading4"/>
      </w:pPr>
      <w:proofErr w:type="spellStart"/>
      <w:r>
        <w:t>Proposal</w:t>
      </w:r>
      <w:proofErr w:type="spellEnd"/>
      <w:r>
        <w:t xml:space="preserve"> #10:</w:t>
      </w:r>
    </w:p>
    <w:p w14:paraId="19C2BC3A" w14:textId="77777777" w:rsidR="006E515C" w:rsidRDefault="006E515C" w:rsidP="006E515C">
      <w:pPr>
        <w:rPr>
          <w:lang w:eastAsia="zh-CN"/>
        </w:rPr>
      </w:pPr>
      <w:r>
        <w:rPr>
          <w:color w:val="000000" w:themeColor="text1"/>
          <w:szCs w:val="24"/>
          <w:lang w:val="en-US" w:eastAsia="zh-CN"/>
        </w:rPr>
        <w:t xml:space="preserve">For NR SL-U the frequency error needs to be defined the same way as for NR V2X i.e. by using the GNSS as </w:t>
      </w:r>
      <w:r w:rsidRPr="00A1115A">
        <w:rPr>
          <w:lang w:eastAsia="zh-CN"/>
        </w:rPr>
        <w:t>synchronization source</w:t>
      </w:r>
      <w:r>
        <w:rPr>
          <w:lang w:eastAsia="zh-CN"/>
        </w:rPr>
        <w:t xml:space="preserve">. Requirement of </w:t>
      </w:r>
      <w:r w:rsidRPr="00A1115A">
        <w:rPr>
          <w:lang w:eastAsia="zh-CN"/>
        </w:rPr>
        <w:t xml:space="preserve">±0.1 PPM </w:t>
      </w:r>
      <w:r>
        <w:rPr>
          <w:lang w:eastAsia="zh-CN"/>
        </w:rPr>
        <w:t xml:space="preserve">accuracy </w:t>
      </w:r>
      <w:r w:rsidRPr="00A1115A">
        <w:rPr>
          <w:lang w:eastAsia="zh-CN"/>
        </w:rPr>
        <w:t xml:space="preserve">observed over a period of 1 </w:t>
      </w:r>
      <w:proofErr w:type="spellStart"/>
      <w:r w:rsidRPr="00A1115A">
        <w:rPr>
          <w:lang w:eastAsia="zh-CN"/>
        </w:rPr>
        <w:t>ms</w:t>
      </w:r>
      <w:proofErr w:type="spellEnd"/>
      <w:r>
        <w:rPr>
          <w:lang w:eastAsia="zh-CN"/>
        </w:rPr>
        <w:t xml:space="preserve"> can be reused.</w:t>
      </w:r>
    </w:p>
    <w:p w14:paraId="5EBBC41A" w14:textId="640FE5A1" w:rsidR="006E515C" w:rsidRPr="00446967" w:rsidRDefault="006E515C" w:rsidP="006E515C">
      <w:pPr>
        <w:rPr>
          <w:color w:val="000000" w:themeColor="text1"/>
          <w:szCs w:val="24"/>
          <w:lang w:val="en-US" w:eastAsia="zh-CN"/>
        </w:rPr>
      </w:pPr>
      <w:r>
        <w:rPr>
          <w:color w:val="000000" w:themeColor="text1"/>
          <w:szCs w:val="24"/>
          <w:lang w:val="en-US" w:eastAsia="zh-CN"/>
        </w:rPr>
        <w:t xml:space="preserve">When it comes to Transmit modulation accuracy, EVM, Carrier leakage and Equalizer spectrum flatness both NR V2X and NRU refer to generic requirements with some additional clarifications. For NR V2X the EVM requirements in clause 6.4.2.1 are valid for </w:t>
      </w:r>
      <w:r>
        <w:t>PSCCH</w:t>
      </w:r>
      <w:r>
        <w:rPr>
          <w:rFonts w:eastAsia="Malgun Gothic"/>
        </w:rPr>
        <w:t>,</w:t>
      </w:r>
      <w:r>
        <w:t xml:space="preserve"> PSSCH and PSBCH</w:t>
      </w:r>
      <w:r>
        <w:rPr>
          <w:color w:val="000000" w:themeColor="text1"/>
          <w:szCs w:val="24"/>
          <w:lang w:val="en-US" w:eastAsia="zh-CN"/>
        </w:rPr>
        <w:t xml:space="preserve"> physical channels with other than </w:t>
      </w:r>
      <w:r>
        <w:t>pi/2-BPSK modulation, which is not supported for V2X, and excluding the guard symbol at the end of transmitted slots.</w:t>
      </w:r>
    </w:p>
    <w:p w14:paraId="645EFAC6" w14:textId="77777777" w:rsidR="006E515C" w:rsidRDefault="006E515C" w:rsidP="006E515C">
      <w:pPr>
        <w:pStyle w:val="Heading4"/>
      </w:pPr>
      <w:proofErr w:type="spellStart"/>
      <w:r>
        <w:t>Proposal</w:t>
      </w:r>
      <w:proofErr w:type="spellEnd"/>
      <w:r>
        <w:t xml:space="preserve"> #11:</w:t>
      </w:r>
    </w:p>
    <w:p w14:paraId="2AC77C43" w14:textId="7A8DB588" w:rsidR="006E515C" w:rsidRDefault="006E515C" w:rsidP="006E515C">
      <w:r>
        <w:t xml:space="preserve">Reuse the NR-V2X </w:t>
      </w:r>
      <w:r>
        <w:rPr>
          <w:color w:val="000000" w:themeColor="text1"/>
          <w:szCs w:val="24"/>
          <w:lang w:val="en-US" w:eastAsia="zh-CN"/>
        </w:rPr>
        <w:t>EVM, Carrier leakage and Equalizer spectrum flatness</w:t>
      </w:r>
      <w:r w:rsidRPr="001179B7">
        <w:t xml:space="preserve"> </w:t>
      </w:r>
      <w:r w:rsidRPr="0092026C">
        <w:t xml:space="preserve">requirements </w:t>
      </w:r>
      <w:r>
        <w:t xml:space="preserve">in 38.101-1 clauses </w:t>
      </w:r>
      <w:r w:rsidRPr="001179B7">
        <w:t>6.</w:t>
      </w:r>
      <w:r>
        <w:t>4</w:t>
      </w:r>
      <w:r w:rsidRPr="001179B7">
        <w:t>E.</w:t>
      </w:r>
      <w:r>
        <w:t xml:space="preserve">2.2, </w:t>
      </w:r>
      <w:r w:rsidRPr="001179B7">
        <w:t>6.</w:t>
      </w:r>
      <w:r>
        <w:t>4</w:t>
      </w:r>
      <w:r w:rsidRPr="001179B7">
        <w:t>E.</w:t>
      </w:r>
      <w:r>
        <w:t xml:space="preserve">2.3 and </w:t>
      </w:r>
      <w:r w:rsidRPr="001179B7">
        <w:t>6.</w:t>
      </w:r>
      <w:r>
        <w:t>4</w:t>
      </w:r>
      <w:r w:rsidRPr="001179B7">
        <w:t>E.</w:t>
      </w:r>
      <w:r>
        <w:t xml:space="preserve">2.5 for </w:t>
      </w:r>
      <w:r w:rsidRPr="009A0020">
        <w:t>NR SL-U</w:t>
      </w:r>
      <w:r>
        <w:t>.</w:t>
      </w:r>
    </w:p>
    <w:p w14:paraId="4A94CEC4" w14:textId="77777777" w:rsidR="009D5FE0" w:rsidRDefault="009D5FE0" w:rsidP="009D5FE0">
      <w:pPr>
        <w:pStyle w:val="Heading4"/>
      </w:pPr>
      <w:proofErr w:type="spellStart"/>
      <w:r>
        <w:t>Proposal</w:t>
      </w:r>
      <w:proofErr w:type="spellEnd"/>
      <w:r>
        <w:t xml:space="preserve"> #12:</w:t>
      </w:r>
    </w:p>
    <w:p w14:paraId="49CD0813" w14:textId="3250E28C" w:rsidR="009D5FE0" w:rsidRDefault="009D5FE0" w:rsidP="009D5FE0">
      <w:pPr>
        <w:spacing w:after="120"/>
        <w:rPr>
          <w:color w:val="000000" w:themeColor="text1"/>
          <w:szCs w:val="24"/>
          <w:lang w:val="en-US" w:eastAsia="zh-CN"/>
        </w:rPr>
      </w:pPr>
      <w:r>
        <w:rPr>
          <w:color w:val="000000" w:themeColor="text1"/>
          <w:szCs w:val="24"/>
          <w:lang w:val="en-US" w:eastAsia="zh-CN"/>
        </w:rPr>
        <w:t xml:space="preserve">Reuse the NRU In-band emission requirements in 38.101-1 </w:t>
      </w:r>
      <w:r w:rsidRPr="00A1115A">
        <w:t>Table 6.4F.2.3-1: Minimum requirements for in-band emissions</w:t>
      </w:r>
      <w:r>
        <w:rPr>
          <w:color w:val="000000" w:themeColor="text1"/>
          <w:szCs w:val="24"/>
          <w:lang w:val="en-US" w:eastAsia="zh-CN"/>
        </w:rPr>
        <w:t xml:space="preserve"> for NR SL-U </w:t>
      </w:r>
      <w:r>
        <w:t>PSCCH</w:t>
      </w:r>
      <w:r>
        <w:rPr>
          <w:rFonts w:eastAsia="Malgun Gothic"/>
        </w:rPr>
        <w:t>,</w:t>
      </w:r>
      <w:r>
        <w:t xml:space="preserve"> PSSCH and PSBCH transmissions over the measurement interval that </w:t>
      </w:r>
      <w:proofErr w:type="gramStart"/>
      <w:r>
        <w:t>takes into account</w:t>
      </w:r>
      <w:proofErr w:type="gramEnd"/>
      <w:r>
        <w:t xml:space="preserve"> guard period at the end of the transmit slot</w:t>
      </w:r>
      <w:r>
        <w:rPr>
          <w:color w:val="000000" w:themeColor="text1"/>
          <w:szCs w:val="24"/>
          <w:lang w:val="en-US" w:eastAsia="zh-CN"/>
        </w:rPr>
        <w:t>.</w:t>
      </w:r>
    </w:p>
    <w:p w14:paraId="3246FBF5" w14:textId="77777777" w:rsidR="009D5FE0" w:rsidRDefault="009D5FE0" w:rsidP="009D5FE0">
      <w:pPr>
        <w:pStyle w:val="Heading4"/>
      </w:pPr>
      <w:proofErr w:type="spellStart"/>
      <w:r>
        <w:t>Proposal</w:t>
      </w:r>
      <w:proofErr w:type="spellEnd"/>
      <w:r>
        <w:t xml:space="preserve"> #13:</w:t>
      </w:r>
    </w:p>
    <w:p w14:paraId="683CC65C" w14:textId="72C94D75" w:rsidR="009D5FE0" w:rsidRPr="00196F25" w:rsidRDefault="009D5FE0" w:rsidP="009D5FE0">
      <w:pPr>
        <w:rPr>
          <w:color w:val="000000" w:themeColor="text1"/>
          <w:szCs w:val="24"/>
          <w:lang w:val="en-US" w:eastAsia="zh-CN"/>
        </w:rPr>
      </w:pPr>
      <w:r w:rsidRPr="00196F25">
        <w:rPr>
          <w:lang w:val="en-US"/>
        </w:rPr>
        <w:t xml:space="preserve">Reuse the </w:t>
      </w:r>
      <w:r>
        <w:rPr>
          <w:lang w:val="en-US"/>
        </w:rPr>
        <w:t>NRU S</w:t>
      </w:r>
      <w:r w:rsidRPr="00196F25">
        <w:rPr>
          <w:lang w:val="en-US"/>
        </w:rPr>
        <w:t xml:space="preserve">pectrum </w:t>
      </w:r>
      <w:r>
        <w:rPr>
          <w:lang w:val="en-US"/>
        </w:rPr>
        <w:t>E</w:t>
      </w:r>
      <w:r w:rsidRPr="00196F25">
        <w:rPr>
          <w:lang w:val="en-US"/>
        </w:rPr>
        <w:t xml:space="preserve">mission </w:t>
      </w:r>
      <w:r>
        <w:rPr>
          <w:lang w:val="en-US"/>
        </w:rPr>
        <w:t xml:space="preserve">Mask </w:t>
      </w:r>
      <w:r w:rsidRPr="00196F25">
        <w:rPr>
          <w:lang w:val="en-US"/>
        </w:rPr>
        <w:t>(SEM)</w:t>
      </w:r>
      <w:r>
        <w:rPr>
          <w:lang w:val="en-US"/>
        </w:rPr>
        <w:t xml:space="preserve"> </w:t>
      </w:r>
      <w:r w:rsidRPr="00196F25">
        <w:rPr>
          <w:lang w:val="en-US"/>
        </w:rPr>
        <w:t xml:space="preserve">requirements in </w:t>
      </w:r>
      <w:r>
        <w:rPr>
          <w:lang w:val="en-US"/>
        </w:rPr>
        <w:t xml:space="preserve">38.101-1 </w:t>
      </w:r>
      <w:r w:rsidRPr="00196F25">
        <w:rPr>
          <w:lang w:val="en-US"/>
        </w:rPr>
        <w:t>clause 6.5F</w:t>
      </w:r>
      <w:r>
        <w:rPr>
          <w:lang w:val="en-US"/>
        </w:rPr>
        <w:t xml:space="preserve">.2.2 </w:t>
      </w:r>
      <w:r>
        <w:rPr>
          <w:color w:val="000000" w:themeColor="text1"/>
          <w:szCs w:val="24"/>
          <w:lang w:val="en-US" w:eastAsia="zh-CN"/>
        </w:rPr>
        <w:t>for NR SL-U.</w:t>
      </w:r>
    </w:p>
    <w:p w14:paraId="65C54D6F" w14:textId="77777777" w:rsidR="00BF7EC1" w:rsidRDefault="00BF7EC1" w:rsidP="00BF7EC1">
      <w:pPr>
        <w:pStyle w:val="Heading4"/>
      </w:pPr>
      <w:proofErr w:type="spellStart"/>
      <w:r>
        <w:t>Proposal</w:t>
      </w:r>
      <w:proofErr w:type="spellEnd"/>
      <w:r>
        <w:t xml:space="preserve"> #14:</w:t>
      </w:r>
    </w:p>
    <w:p w14:paraId="5D387CCE" w14:textId="2FAD848E" w:rsidR="00BF7EC1" w:rsidRPr="00196F25" w:rsidRDefault="00BF7EC1" w:rsidP="00BF7EC1">
      <w:pPr>
        <w:rPr>
          <w:color w:val="000000" w:themeColor="text1"/>
          <w:szCs w:val="24"/>
          <w:lang w:val="en-US" w:eastAsia="zh-CN"/>
        </w:rPr>
      </w:pPr>
      <w:bookmarkStart w:id="2" w:name="_Hlk131586490"/>
      <w:r>
        <w:rPr>
          <w:lang w:val="en-US"/>
        </w:rPr>
        <w:t xml:space="preserve">Additional spectrum emission mask requirements are not needed for NR SL-U when operating in bands n46, n96 and n102. These requirements are not defined for NRU either. </w:t>
      </w:r>
    </w:p>
    <w:bookmarkEnd w:id="2"/>
    <w:p w14:paraId="260152F5" w14:textId="77777777" w:rsidR="00B85084" w:rsidRDefault="00B85084" w:rsidP="00B85084">
      <w:pPr>
        <w:pStyle w:val="Heading4"/>
      </w:pPr>
      <w:proofErr w:type="spellStart"/>
      <w:r>
        <w:t>Proposal</w:t>
      </w:r>
      <w:proofErr w:type="spellEnd"/>
      <w:r>
        <w:t xml:space="preserve"> #15:</w:t>
      </w:r>
    </w:p>
    <w:p w14:paraId="1BD8420B" w14:textId="7A6FD7FF" w:rsidR="00B85084" w:rsidRPr="00196F25" w:rsidRDefault="00B85084" w:rsidP="00B85084">
      <w:pPr>
        <w:rPr>
          <w:color w:val="000000" w:themeColor="text1"/>
          <w:szCs w:val="24"/>
          <w:lang w:val="en-US" w:eastAsia="zh-CN"/>
        </w:rPr>
      </w:pPr>
      <w:r w:rsidRPr="00196F25">
        <w:rPr>
          <w:lang w:val="en-US"/>
        </w:rPr>
        <w:t xml:space="preserve">Reuse the </w:t>
      </w:r>
      <w:r>
        <w:rPr>
          <w:lang w:val="en-US"/>
        </w:rPr>
        <w:t xml:space="preserve">NRU ACLR </w:t>
      </w:r>
      <w:r w:rsidRPr="00196F25">
        <w:rPr>
          <w:lang w:val="en-US"/>
        </w:rPr>
        <w:t xml:space="preserve">requirements in </w:t>
      </w:r>
      <w:r>
        <w:rPr>
          <w:lang w:val="en-US"/>
        </w:rPr>
        <w:t xml:space="preserve">38.101-1 </w:t>
      </w:r>
      <w:r w:rsidRPr="00196F25">
        <w:rPr>
          <w:lang w:val="en-US"/>
        </w:rPr>
        <w:t>clause 6.5F</w:t>
      </w:r>
      <w:r>
        <w:rPr>
          <w:lang w:val="en-US"/>
        </w:rPr>
        <w:t>.2.4</w:t>
      </w:r>
      <w:r w:rsidRPr="00196F25">
        <w:rPr>
          <w:lang w:val="en-US"/>
        </w:rPr>
        <w:t xml:space="preserve"> </w:t>
      </w:r>
      <w:r>
        <w:rPr>
          <w:lang w:val="en-US"/>
        </w:rPr>
        <w:t xml:space="preserve">for </w:t>
      </w:r>
      <w:r>
        <w:rPr>
          <w:color w:val="000000" w:themeColor="text1"/>
          <w:szCs w:val="24"/>
          <w:lang w:val="en-US" w:eastAsia="zh-CN"/>
        </w:rPr>
        <w:t>NR SL-U.</w:t>
      </w:r>
    </w:p>
    <w:p w14:paraId="24BC0EB5" w14:textId="77777777" w:rsidR="00B85084" w:rsidRDefault="00B85084" w:rsidP="00B85084">
      <w:pPr>
        <w:pStyle w:val="Heading4"/>
      </w:pPr>
      <w:proofErr w:type="spellStart"/>
      <w:r>
        <w:t>Proposal</w:t>
      </w:r>
      <w:proofErr w:type="spellEnd"/>
      <w:r>
        <w:t xml:space="preserve"> #16:</w:t>
      </w:r>
    </w:p>
    <w:p w14:paraId="5D8CE9E7" w14:textId="69B75A07" w:rsidR="00B85084" w:rsidRDefault="00B85084" w:rsidP="00B85084">
      <w:pPr>
        <w:spacing w:after="120"/>
        <w:rPr>
          <w:color w:val="000000" w:themeColor="text1"/>
          <w:szCs w:val="24"/>
          <w:lang w:val="en-US" w:eastAsia="zh-CN"/>
        </w:rPr>
      </w:pPr>
      <w:r>
        <w:rPr>
          <w:color w:val="000000" w:themeColor="text1"/>
          <w:szCs w:val="24"/>
          <w:lang w:val="en-US" w:eastAsia="zh-CN"/>
        </w:rPr>
        <w:t xml:space="preserve">For both NR V2X and NRU the general spurious emission requirements in clause 6.5.3.1 apply and it is proposed to follow the same approach for NR SL-U. </w:t>
      </w:r>
    </w:p>
    <w:p w14:paraId="5D73B394" w14:textId="77777777" w:rsidR="00B85084" w:rsidRDefault="00B85084" w:rsidP="00B85084">
      <w:pPr>
        <w:pStyle w:val="Heading4"/>
      </w:pPr>
      <w:proofErr w:type="spellStart"/>
      <w:r>
        <w:t>Proposal</w:t>
      </w:r>
      <w:proofErr w:type="spellEnd"/>
      <w:r>
        <w:t xml:space="preserve"> #17:</w:t>
      </w:r>
    </w:p>
    <w:p w14:paraId="3ABD1E31" w14:textId="2FBE4B06" w:rsidR="00B85084" w:rsidRPr="00196F25" w:rsidRDefault="00B85084" w:rsidP="00B85084">
      <w:pPr>
        <w:rPr>
          <w:color w:val="000000" w:themeColor="text1"/>
          <w:szCs w:val="24"/>
          <w:lang w:val="en-US" w:eastAsia="zh-CN"/>
        </w:rPr>
      </w:pPr>
      <w:r w:rsidRPr="00196F25">
        <w:rPr>
          <w:lang w:val="en-US"/>
        </w:rPr>
        <w:t xml:space="preserve">Reuse the </w:t>
      </w:r>
      <w:r>
        <w:rPr>
          <w:lang w:val="en-US"/>
        </w:rPr>
        <w:t xml:space="preserve">NRU </w:t>
      </w:r>
      <w:r w:rsidRPr="00E80EF2">
        <w:rPr>
          <w:lang w:val="en-US"/>
        </w:rPr>
        <w:t xml:space="preserve">Additional spurious emissions </w:t>
      </w:r>
      <w:r w:rsidRPr="00196F25">
        <w:rPr>
          <w:lang w:val="en-US"/>
        </w:rPr>
        <w:t xml:space="preserve">requirements in </w:t>
      </w:r>
      <w:r>
        <w:rPr>
          <w:lang w:val="en-US"/>
        </w:rPr>
        <w:t xml:space="preserve">38.101-1 </w:t>
      </w:r>
      <w:r w:rsidRPr="00196F25">
        <w:rPr>
          <w:lang w:val="en-US"/>
        </w:rPr>
        <w:t>clause 6.5F</w:t>
      </w:r>
      <w:r>
        <w:rPr>
          <w:lang w:val="en-US"/>
        </w:rPr>
        <w:t>.3.3</w:t>
      </w:r>
      <w:r w:rsidRPr="00196F25">
        <w:rPr>
          <w:lang w:val="en-US"/>
        </w:rPr>
        <w:t xml:space="preserve"> </w:t>
      </w:r>
      <w:r>
        <w:rPr>
          <w:lang w:val="en-US"/>
        </w:rPr>
        <w:t xml:space="preserve">for </w:t>
      </w:r>
      <w:r>
        <w:rPr>
          <w:color w:val="000000" w:themeColor="text1"/>
          <w:szCs w:val="24"/>
          <w:lang w:val="en-US" w:eastAsia="zh-CN"/>
        </w:rPr>
        <w:t>NR SL-U.</w:t>
      </w:r>
    </w:p>
    <w:p w14:paraId="2B09C6CE" w14:textId="77777777" w:rsidR="00B85084" w:rsidRDefault="00B85084" w:rsidP="00B85084">
      <w:pPr>
        <w:pStyle w:val="Heading4"/>
      </w:pPr>
      <w:proofErr w:type="spellStart"/>
      <w:r>
        <w:t>Proposal</w:t>
      </w:r>
      <w:proofErr w:type="spellEnd"/>
      <w:r>
        <w:t xml:space="preserve"> #18:</w:t>
      </w:r>
    </w:p>
    <w:p w14:paraId="0F85C26C" w14:textId="3BE37BB5" w:rsidR="004B3B32" w:rsidRDefault="004B3B32" w:rsidP="004B3B32">
      <w:pPr>
        <w:spacing w:after="120"/>
      </w:pPr>
      <w:r>
        <w:rPr>
          <w:color w:val="000000" w:themeColor="text1"/>
          <w:szCs w:val="24"/>
          <w:lang w:val="en-US" w:eastAsia="zh-CN"/>
        </w:rPr>
        <w:t xml:space="preserve">For NR V2X the general requirements for UE co-existence in clause </w:t>
      </w:r>
      <w:r w:rsidRPr="00A1115A">
        <w:t>6.5.3.2 apply</w:t>
      </w:r>
      <w:r>
        <w:t xml:space="preserve"> and it is proposed that these are used as starting point for defining the NR SL-U requirements. For NRU the </w:t>
      </w:r>
      <w:r w:rsidRPr="00816E85">
        <w:t>UE coexistence</w:t>
      </w:r>
      <w:r>
        <w:t xml:space="preserve"> requirements</w:t>
      </w:r>
      <w:r w:rsidRPr="00816E85">
        <w:t xml:space="preserve"> are not applicable to bands restricted to stand-alone operation with shared spectrum channel access as identified in Table 5.2-1</w:t>
      </w:r>
      <w:r>
        <w:t xml:space="preserve"> (n46, n96 and n102) and similar approach should be followed for NR SL-U in case o</w:t>
      </w:r>
      <w:r w:rsidR="005F3C24">
        <w:t>f</w:t>
      </w:r>
      <w:r>
        <w:t xml:space="preserve"> non-concurrent operation.</w:t>
      </w:r>
    </w:p>
    <w:p w14:paraId="2030B521" w14:textId="77777777" w:rsidR="00B85084" w:rsidRDefault="00B85084" w:rsidP="00B85084">
      <w:pPr>
        <w:pStyle w:val="Heading4"/>
      </w:pPr>
      <w:proofErr w:type="spellStart"/>
      <w:r>
        <w:t>Proposal</w:t>
      </w:r>
      <w:proofErr w:type="spellEnd"/>
      <w:r>
        <w:t xml:space="preserve"> #19:</w:t>
      </w:r>
    </w:p>
    <w:p w14:paraId="3FA8675E" w14:textId="4F1CCCAB" w:rsidR="007C009D" w:rsidRDefault="007C009D" w:rsidP="007C009D">
      <w:pPr>
        <w:spacing w:after="120"/>
        <w:rPr>
          <w:color w:val="000000" w:themeColor="text1"/>
          <w:szCs w:val="24"/>
          <w:lang w:val="en-US" w:eastAsia="zh-CN"/>
        </w:rPr>
      </w:pPr>
      <w:r>
        <w:rPr>
          <w:color w:val="000000" w:themeColor="text1"/>
          <w:szCs w:val="24"/>
          <w:lang w:val="en-US" w:eastAsia="zh-CN"/>
        </w:rPr>
        <w:t xml:space="preserve">For both NR V2X and NRU the general </w:t>
      </w:r>
      <w:proofErr w:type="gramStart"/>
      <w:r>
        <w:rPr>
          <w:color w:val="000000" w:themeColor="text1"/>
          <w:szCs w:val="24"/>
          <w:lang w:val="en-US" w:eastAsia="zh-CN"/>
        </w:rPr>
        <w:t>transmit</w:t>
      </w:r>
      <w:proofErr w:type="gramEnd"/>
      <w:r>
        <w:rPr>
          <w:color w:val="000000" w:themeColor="text1"/>
          <w:szCs w:val="24"/>
          <w:lang w:val="en-US" w:eastAsia="zh-CN"/>
        </w:rPr>
        <w:t xml:space="preserve"> intermodulation requirements in clause 6.5.4 apply and it is proposed to follow the same approach for NR SL-U. </w:t>
      </w:r>
    </w:p>
    <w:p w14:paraId="297A0EC1" w14:textId="77777777" w:rsidR="009D5FE0" w:rsidRPr="00B85084" w:rsidRDefault="009D5FE0" w:rsidP="006E515C">
      <w:pPr>
        <w:rPr>
          <w:lang w:val="en-US"/>
        </w:rPr>
      </w:pPr>
    </w:p>
    <w:p w14:paraId="20DDCC0D" w14:textId="77777777" w:rsidR="009E29B2" w:rsidRPr="009D5FE0" w:rsidRDefault="009E29B2" w:rsidP="0013295D">
      <w:pPr>
        <w:rPr>
          <w:lang w:val="en-US" w:eastAsia="zh-CN"/>
        </w:rPr>
      </w:pPr>
    </w:p>
    <w:p w14:paraId="67FFCDAD" w14:textId="77777777" w:rsidR="00085703" w:rsidRPr="00231178" w:rsidRDefault="00085703" w:rsidP="00085703">
      <w:pPr>
        <w:spacing w:after="120"/>
        <w:rPr>
          <w:color w:val="000000" w:themeColor="text1"/>
          <w:szCs w:val="24"/>
          <w:lang w:val="en-US" w:eastAsia="zh-CN"/>
        </w:rPr>
      </w:pPr>
    </w:p>
    <w:p w14:paraId="38E0B2F8" w14:textId="3454ACE4" w:rsidR="003C6303" w:rsidRPr="00231178" w:rsidRDefault="003C6303" w:rsidP="003C6303">
      <w:pPr>
        <w:pStyle w:val="Heading1"/>
        <w:rPr>
          <w:lang w:val="en-US" w:eastAsia="zh-CN"/>
        </w:rPr>
      </w:pPr>
      <w:r w:rsidRPr="00231178">
        <w:rPr>
          <w:lang w:val="en-US" w:eastAsia="zh-CN"/>
        </w:rPr>
        <w:lastRenderedPageBreak/>
        <w:t>References</w:t>
      </w:r>
    </w:p>
    <w:p w14:paraId="2F797461" w14:textId="5B83CCA1" w:rsidR="003C6303" w:rsidRDefault="003C6303" w:rsidP="003C6303">
      <w:pPr>
        <w:rPr>
          <w:lang w:val="en-US" w:eastAsia="zh-CN"/>
        </w:rPr>
      </w:pPr>
      <w:r w:rsidRPr="00231178">
        <w:rPr>
          <w:lang w:val="en-US" w:eastAsia="zh-CN"/>
        </w:rPr>
        <w:t>[1]</w:t>
      </w:r>
      <w:r w:rsidRPr="00231178">
        <w:rPr>
          <w:lang w:val="en-US" w:eastAsia="zh-CN"/>
        </w:rPr>
        <w:tab/>
        <w:t>R4-2302839, Topic summary for [</w:t>
      </w:r>
      <w:proofErr w:type="gramStart"/>
      <w:r w:rsidRPr="00231178">
        <w:rPr>
          <w:lang w:val="en-US" w:eastAsia="zh-CN"/>
        </w:rPr>
        <w:t>106][</w:t>
      </w:r>
      <w:proofErr w:type="gramEnd"/>
      <w:r w:rsidRPr="00231178">
        <w:rPr>
          <w:lang w:val="en-US" w:eastAsia="zh-CN"/>
        </w:rPr>
        <w:t>146] NR_SL_enh2_UERF, Moderator (LGE)</w:t>
      </w:r>
    </w:p>
    <w:p w14:paraId="6A4E17F9" w14:textId="2D6839D3" w:rsidR="00E04DDA" w:rsidRDefault="00E04DDA" w:rsidP="003C6303">
      <w:pPr>
        <w:rPr>
          <w:lang w:val="en-US" w:eastAsia="zh-CN"/>
        </w:rPr>
      </w:pPr>
      <w:r w:rsidRPr="00E04DDA">
        <w:rPr>
          <w:lang w:val="en-US" w:eastAsia="zh-CN"/>
        </w:rPr>
        <w:t>[2] R4-2303568</w:t>
      </w:r>
      <w:r>
        <w:rPr>
          <w:lang w:val="en-US" w:eastAsia="zh-CN"/>
        </w:rPr>
        <w:t xml:space="preserve">, </w:t>
      </w:r>
      <w:r w:rsidRPr="00E04DDA">
        <w:rPr>
          <w:lang w:val="en-US" w:eastAsia="zh-CN"/>
        </w:rPr>
        <w:t xml:space="preserve">WF on NR </w:t>
      </w:r>
      <w:proofErr w:type="spellStart"/>
      <w:r w:rsidRPr="00E04DDA">
        <w:rPr>
          <w:lang w:val="en-US" w:eastAsia="zh-CN"/>
        </w:rPr>
        <w:t>sidelink</w:t>
      </w:r>
      <w:proofErr w:type="spellEnd"/>
      <w:r w:rsidRPr="00E04DDA">
        <w:rPr>
          <w:lang w:val="en-US" w:eastAsia="zh-CN"/>
        </w:rPr>
        <w:t xml:space="preserve"> evolution</w:t>
      </w:r>
    </w:p>
    <w:p w14:paraId="127F2FBE" w14:textId="34574891" w:rsidR="00085703" w:rsidRDefault="00085703" w:rsidP="003C6303">
      <w:pPr>
        <w:rPr>
          <w:lang w:val="en-US" w:eastAsia="zh-CN"/>
        </w:rPr>
      </w:pPr>
    </w:p>
    <w:p w14:paraId="1387B387" w14:textId="57FEF525" w:rsidR="00085703" w:rsidRDefault="00085703">
      <w:pPr>
        <w:spacing w:after="0"/>
        <w:rPr>
          <w:lang w:val="en-US" w:eastAsia="zh-CN"/>
        </w:rPr>
      </w:pPr>
      <w:r>
        <w:rPr>
          <w:lang w:val="en-US" w:eastAsia="zh-CN"/>
        </w:rPr>
        <w:br w:type="page"/>
      </w:r>
    </w:p>
    <w:p w14:paraId="46195E2F" w14:textId="28B6FE0F" w:rsidR="00085703" w:rsidRDefault="00085703" w:rsidP="00085703">
      <w:pPr>
        <w:pStyle w:val="Heading1"/>
        <w:rPr>
          <w:lang w:val="en-US" w:eastAsia="zh-CN"/>
        </w:rPr>
      </w:pPr>
      <w:r>
        <w:rPr>
          <w:lang w:val="en-US" w:eastAsia="zh-CN"/>
        </w:rPr>
        <w:lastRenderedPageBreak/>
        <w:t>Appendix A</w:t>
      </w:r>
    </w:p>
    <w:p w14:paraId="0F3D5780" w14:textId="3A1330A3" w:rsidR="00085703" w:rsidRPr="00085703" w:rsidRDefault="00085703" w:rsidP="00085703">
      <w:pPr>
        <w:rPr>
          <w:color w:val="FF0000"/>
          <w:lang w:val="en-US" w:eastAsia="zh-CN"/>
        </w:rPr>
      </w:pPr>
      <w:r w:rsidRPr="00085703">
        <w:rPr>
          <w:color w:val="FF0000"/>
          <w:lang w:val="en-US" w:eastAsia="zh-CN"/>
        </w:rPr>
        <w:t>----- START of TEXT PROPOSAL</w:t>
      </w:r>
      <w:r w:rsidR="0013295D">
        <w:rPr>
          <w:color w:val="FF0000"/>
          <w:lang w:val="en-US" w:eastAsia="zh-CN"/>
        </w:rPr>
        <w:t xml:space="preserve"> for TR38.786</w:t>
      </w:r>
      <w:r w:rsidR="0013295D" w:rsidRPr="00085703">
        <w:rPr>
          <w:color w:val="FF0000"/>
          <w:lang w:val="en-US" w:eastAsia="zh-CN"/>
        </w:rPr>
        <w:t xml:space="preserve"> </w:t>
      </w:r>
      <w:r w:rsidRPr="00085703">
        <w:rPr>
          <w:color w:val="FF0000"/>
          <w:lang w:val="en-US" w:eastAsia="zh-CN"/>
        </w:rPr>
        <w:t>-----</w:t>
      </w:r>
    </w:p>
    <w:p w14:paraId="4733C2B1" w14:textId="77777777" w:rsidR="0013295D" w:rsidRPr="0013295D" w:rsidRDefault="0013295D" w:rsidP="0013295D">
      <w:pPr>
        <w:rPr>
          <w:rFonts w:ascii="Arial" w:hAnsi="Arial" w:cs="Arial"/>
          <w:sz w:val="36"/>
          <w:szCs w:val="36"/>
        </w:rPr>
      </w:pPr>
      <w:bookmarkStart w:id="3" w:name="_Toc126570181"/>
      <w:r w:rsidRPr="0013295D">
        <w:rPr>
          <w:rFonts w:ascii="Arial" w:hAnsi="Arial" w:cs="Arial"/>
          <w:sz w:val="36"/>
          <w:szCs w:val="36"/>
        </w:rPr>
        <w:t>6</w:t>
      </w:r>
      <w:r w:rsidRPr="0013295D">
        <w:rPr>
          <w:rFonts w:ascii="Arial" w:hAnsi="Arial" w:cs="Arial"/>
          <w:sz w:val="36"/>
          <w:szCs w:val="36"/>
        </w:rPr>
        <w:tab/>
        <w:t>Transmitter characteristics for NR SL evolution</w:t>
      </w:r>
      <w:bookmarkEnd w:id="3"/>
    </w:p>
    <w:p w14:paraId="27C0EA7A" w14:textId="5110B3DB" w:rsidR="0013295D" w:rsidRPr="0013295D" w:rsidRDefault="0013295D" w:rsidP="0013295D">
      <w:pPr>
        <w:rPr>
          <w:rFonts w:ascii="Arial" w:hAnsi="Arial" w:cs="Arial"/>
          <w:sz w:val="32"/>
          <w:szCs w:val="32"/>
        </w:rPr>
      </w:pPr>
      <w:bookmarkStart w:id="4" w:name="_Toc126570182"/>
      <w:r w:rsidRPr="0013295D">
        <w:rPr>
          <w:rFonts w:ascii="Arial" w:hAnsi="Arial" w:cs="Arial"/>
          <w:sz w:val="32"/>
          <w:szCs w:val="32"/>
        </w:rPr>
        <w:t>6.1</w:t>
      </w:r>
      <w:r w:rsidRPr="0013295D">
        <w:rPr>
          <w:rFonts w:ascii="Arial" w:hAnsi="Arial" w:cs="Arial"/>
          <w:sz w:val="32"/>
          <w:szCs w:val="32"/>
        </w:rPr>
        <w:tab/>
      </w:r>
      <w:r>
        <w:rPr>
          <w:rFonts w:ascii="Arial" w:hAnsi="Arial" w:cs="Arial"/>
          <w:sz w:val="32"/>
          <w:szCs w:val="32"/>
        </w:rPr>
        <w:tab/>
      </w:r>
      <w:r w:rsidRPr="0013295D">
        <w:rPr>
          <w:rFonts w:ascii="Arial" w:hAnsi="Arial" w:cs="Arial"/>
          <w:sz w:val="32"/>
          <w:szCs w:val="32"/>
        </w:rPr>
        <w:t>Tx requirements for NR SL single carrier operation in unlicensed band</w:t>
      </w:r>
      <w:bookmarkEnd w:id="4"/>
    </w:p>
    <w:p w14:paraId="2EF00C8F" w14:textId="613B57BD" w:rsidR="0013295D" w:rsidRDefault="0013295D" w:rsidP="0013295D">
      <w:pPr>
        <w:rPr>
          <w:ins w:id="5" w:author="LGE" w:date="2023-04-05T09:59:00Z"/>
          <w:rFonts w:ascii="Arial" w:hAnsi="Arial" w:cs="Arial"/>
          <w:sz w:val="32"/>
          <w:szCs w:val="32"/>
        </w:rPr>
      </w:pPr>
      <w:bookmarkStart w:id="6" w:name="_Toc463997753"/>
      <w:bookmarkStart w:id="7" w:name="_Toc36034797"/>
      <w:bookmarkStart w:id="8" w:name="_Toc42537394"/>
      <w:bookmarkStart w:id="9" w:name="_Toc46356459"/>
      <w:bookmarkStart w:id="10" w:name="_Toc52566373"/>
      <w:bookmarkStart w:id="11" w:name="_Toc61187281"/>
      <w:bookmarkStart w:id="12" w:name="_Toc66398693"/>
      <w:bookmarkStart w:id="13" w:name="_Toc66398910"/>
      <w:bookmarkStart w:id="14" w:name="_Toc66432627"/>
      <w:bookmarkStart w:id="15" w:name="_Toc66433406"/>
      <w:bookmarkStart w:id="16" w:name="_Toc66436181"/>
      <w:bookmarkStart w:id="17" w:name="_Toc126570183"/>
      <w:r w:rsidRPr="0013295D">
        <w:rPr>
          <w:rFonts w:ascii="Arial" w:hAnsi="Arial" w:cs="Arial"/>
          <w:sz w:val="32"/>
          <w:szCs w:val="32"/>
        </w:rPr>
        <w:t>6.1.1</w:t>
      </w:r>
      <w:r w:rsidRPr="0013295D">
        <w:rPr>
          <w:rFonts w:ascii="Arial" w:hAnsi="Arial" w:cs="Arial"/>
          <w:sz w:val="32"/>
          <w:szCs w:val="32"/>
        </w:rPr>
        <w:tab/>
        <w:t xml:space="preserve">Maximum output power for NR </w:t>
      </w:r>
      <w:bookmarkEnd w:id="6"/>
      <w:bookmarkEnd w:id="7"/>
      <w:bookmarkEnd w:id="8"/>
      <w:bookmarkEnd w:id="9"/>
      <w:bookmarkEnd w:id="10"/>
      <w:bookmarkEnd w:id="11"/>
      <w:bookmarkEnd w:id="12"/>
      <w:bookmarkEnd w:id="13"/>
      <w:bookmarkEnd w:id="14"/>
      <w:bookmarkEnd w:id="15"/>
      <w:bookmarkEnd w:id="16"/>
      <w:r w:rsidRPr="0013295D">
        <w:rPr>
          <w:rFonts w:ascii="Arial" w:hAnsi="Arial" w:cs="Arial"/>
          <w:sz w:val="32"/>
          <w:szCs w:val="32"/>
        </w:rPr>
        <w:t>SL-U</w:t>
      </w:r>
      <w:bookmarkEnd w:id="17"/>
    </w:p>
    <w:p w14:paraId="26CB1B86" w14:textId="4A24D870" w:rsidR="00493803" w:rsidRPr="0018030A" w:rsidRDefault="00493803" w:rsidP="00493803">
      <w:pPr>
        <w:rPr>
          <w:ins w:id="18" w:author="LGE" w:date="2023-04-05T09:59:00Z"/>
          <w:sz w:val="22"/>
          <w:lang w:val="en-US"/>
          <w:rPrChange w:id="19" w:author="LGE" w:date="2023-02-15T15:28:00Z">
            <w:rPr>
              <w:ins w:id="20" w:author="LGE" w:date="2023-04-05T09:59:00Z"/>
              <w:lang w:val="en-US"/>
            </w:rPr>
          </w:rPrChange>
        </w:rPr>
      </w:pPr>
      <w:ins w:id="21" w:author="LGE" w:date="2023-04-05T09:59:00Z">
        <w:r w:rsidRPr="0018030A">
          <w:rPr>
            <w:sz w:val="22"/>
            <w:rPrChange w:id="22" w:author="LGE" w:date="2023-02-15T15:28:00Z">
              <w:rPr/>
            </w:rPrChange>
          </w:rPr>
          <w:t>P</w:t>
        </w:r>
        <w:r>
          <w:rPr>
            <w:sz w:val="22"/>
          </w:rPr>
          <w:t xml:space="preserve">ower </w:t>
        </w:r>
        <w:r w:rsidRPr="0018030A">
          <w:rPr>
            <w:sz w:val="22"/>
            <w:rPrChange w:id="23" w:author="LGE" w:date="2023-02-15T15:28:00Z">
              <w:rPr/>
            </w:rPrChange>
          </w:rPr>
          <w:t>C</w:t>
        </w:r>
        <w:r>
          <w:rPr>
            <w:sz w:val="22"/>
          </w:rPr>
          <w:t xml:space="preserve">lass </w:t>
        </w:r>
        <w:r w:rsidRPr="0018030A">
          <w:rPr>
            <w:sz w:val="22"/>
            <w:rPrChange w:id="24" w:author="LGE" w:date="2023-02-15T15:28:00Z">
              <w:rPr/>
            </w:rPrChange>
          </w:rPr>
          <w:t xml:space="preserve">5 UE maximum output power requirements in Table </w:t>
        </w:r>
        <w:r w:rsidRPr="0018030A">
          <w:rPr>
            <w:sz w:val="22"/>
            <w:lang w:val="en-US"/>
            <w:rPrChange w:id="25" w:author="LGE" w:date="2023-02-15T15:28:00Z">
              <w:rPr>
                <w:lang w:val="en-US"/>
              </w:rPr>
            </w:rPrChange>
          </w:rPr>
          <w:t xml:space="preserve">6.2F.1-1 can be reused for </w:t>
        </w:r>
      </w:ins>
      <w:ins w:id="26" w:author="LGE" w:date="2023-04-05T10:04:00Z">
        <w:r w:rsidR="009E29B2">
          <w:rPr>
            <w:sz w:val="22"/>
            <w:lang w:val="en-US"/>
          </w:rPr>
          <w:t>NR SL-U</w:t>
        </w:r>
      </w:ins>
      <w:ins w:id="27" w:author="LGE" w:date="2023-04-05T09:59:00Z">
        <w:r w:rsidRPr="0018030A">
          <w:rPr>
            <w:sz w:val="22"/>
            <w:lang w:val="en-US"/>
            <w:rPrChange w:id="28" w:author="LGE" w:date="2023-02-15T15:28:00Z">
              <w:rPr>
                <w:lang w:val="en-US"/>
              </w:rPr>
            </w:rPrChange>
          </w:rPr>
          <w:t xml:space="preserve"> when operated in un-licensed bands.</w:t>
        </w:r>
      </w:ins>
    </w:p>
    <w:p w14:paraId="58EBBD25" w14:textId="2EC30996" w:rsidR="00493803" w:rsidRPr="0018030A" w:rsidRDefault="00493803" w:rsidP="00493803">
      <w:pPr>
        <w:rPr>
          <w:ins w:id="29" w:author="LGE" w:date="2023-04-05T09:59:00Z"/>
          <w:sz w:val="24"/>
          <w:rPrChange w:id="30" w:author="LGE" w:date="2023-02-15T15:28:00Z">
            <w:rPr>
              <w:ins w:id="31" w:author="LGE" w:date="2023-04-05T09:59:00Z"/>
            </w:rPr>
          </w:rPrChange>
        </w:rPr>
      </w:pPr>
      <w:ins w:id="32" w:author="LGE" w:date="2023-04-05T09:59:00Z">
        <w:r w:rsidRPr="0018030A">
          <w:rPr>
            <w:sz w:val="22"/>
            <w:lang w:val="en-US"/>
            <w:rPrChange w:id="33" w:author="LGE" w:date="2023-02-15T15:28:00Z">
              <w:rPr>
                <w:lang w:val="en-US"/>
              </w:rPr>
            </w:rPrChange>
          </w:rPr>
          <w:t xml:space="preserve">If new power classes for NRU are </w:t>
        </w:r>
        <w:r>
          <w:rPr>
            <w:lang w:val="en-US"/>
          </w:rPr>
          <w:t>added</w:t>
        </w:r>
        <w:r w:rsidRPr="0018030A">
          <w:rPr>
            <w:sz w:val="22"/>
            <w:lang w:val="en-US"/>
            <w:rPrChange w:id="34" w:author="LGE" w:date="2023-02-15T15:28:00Z">
              <w:rPr>
                <w:lang w:val="en-US"/>
              </w:rPr>
            </w:rPrChange>
          </w:rPr>
          <w:t xml:space="preserve"> into </w:t>
        </w:r>
        <w:r>
          <w:rPr>
            <w:lang w:val="en-US"/>
          </w:rPr>
          <w:t>Rel-17/</w:t>
        </w:r>
        <w:r w:rsidRPr="0018030A">
          <w:rPr>
            <w:sz w:val="22"/>
            <w:lang w:val="en-US"/>
            <w:rPrChange w:id="35" w:author="LGE" w:date="2023-02-15T15:28:00Z">
              <w:rPr>
                <w:lang w:val="en-US"/>
              </w:rPr>
            </w:rPrChange>
          </w:rPr>
          <w:t xml:space="preserve">Rel-18 then introduction of those </w:t>
        </w:r>
      </w:ins>
      <w:ins w:id="36" w:author="LGE" w:date="2023-04-05T10:00:00Z">
        <w:r>
          <w:rPr>
            <w:sz w:val="22"/>
            <w:lang w:val="en-US"/>
          </w:rPr>
          <w:t>in NR SL-U should also be considered.</w:t>
        </w:r>
      </w:ins>
    </w:p>
    <w:p w14:paraId="66C409A2" w14:textId="77777777" w:rsidR="00493803" w:rsidRDefault="00493803" w:rsidP="00493803">
      <w:pPr>
        <w:pStyle w:val="TH"/>
        <w:rPr>
          <w:ins w:id="37" w:author="LGE" w:date="2023-04-05T09:59:00Z"/>
          <w:lang w:eastAsia="ko-KR"/>
        </w:rPr>
      </w:pPr>
      <w:ins w:id="38" w:author="LGE" w:date="2023-04-05T09:59:00Z">
        <w:r>
          <w:t>Table 6.2E.1.1-0: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
        <w:gridCol w:w="989"/>
        <w:gridCol w:w="1067"/>
        <w:gridCol w:w="989"/>
        <w:gridCol w:w="1067"/>
        <w:gridCol w:w="906"/>
        <w:gridCol w:w="1244"/>
        <w:gridCol w:w="1220"/>
        <w:gridCol w:w="1244"/>
      </w:tblGrid>
      <w:tr w:rsidR="00493803" w14:paraId="027EAA16" w14:textId="77777777" w:rsidTr="009D5FE0">
        <w:trPr>
          <w:jc w:val="center"/>
          <w:ins w:id="39" w:author="LGE" w:date="2023-04-05T09:59:00Z"/>
        </w:trPr>
        <w:tc>
          <w:tcPr>
            <w:tcW w:w="923" w:type="dxa"/>
            <w:tcBorders>
              <w:top w:val="single" w:sz="4" w:space="0" w:color="auto"/>
              <w:left w:val="single" w:sz="4" w:space="0" w:color="auto"/>
              <w:bottom w:val="single" w:sz="4" w:space="0" w:color="auto"/>
              <w:right w:val="single" w:sz="4" w:space="0" w:color="auto"/>
            </w:tcBorders>
            <w:vAlign w:val="center"/>
            <w:hideMark/>
          </w:tcPr>
          <w:p w14:paraId="09B279DA" w14:textId="77777777" w:rsidR="00493803" w:rsidRDefault="00493803" w:rsidP="009D5FE0">
            <w:pPr>
              <w:pStyle w:val="TAH"/>
              <w:rPr>
                <w:ins w:id="40" w:author="LGE" w:date="2023-04-05T09:59:00Z"/>
              </w:rPr>
            </w:pPr>
            <w:ins w:id="41" w:author="LGE" w:date="2023-04-05T09:59: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1EF94630" w14:textId="77777777" w:rsidR="00493803" w:rsidRDefault="00493803" w:rsidP="009D5FE0">
            <w:pPr>
              <w:pStyle w:val="TAH"/>
              <w:rPr>
                <w:ins w:id="42" w:author="LGE" w:date="2023-04-05T09:59:00Z"/>
              </w:rPr>
            </w:pPr>
            <w:ins w:id="43" w:author="LGE" w:date="2023-04-05T09:59: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C06566F" w14:textId="77777777" w:rsidR="00493803" w:rsidRDefault="00493803" w:rsidP="009D5FE0">
            <w:pPr>
              <w:pStyle w:val="TAH"/>
              <w:rPr>
                <w:ins w:id="44" w:author="LGE" w:date="2023-04-05T09:59:00Z"/>
              </w:rPr>
            </w:pPr>
            <w:ins w:id="45" w:author="LGE" w:date="2023-04-05T09:59: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A2EC699" w14:textId="77777777" w:rsidR="00493803" w:rsidRDefault="00493803" w:rsidP="009D5FE0">
            <w:pPr>
              <w:pStyle w:val="TAH"/>
              <w:rPr>
                <w:ins w:id="46" w:author="LGE" w:date="2023-04-05T09:59:00Z"/>
              </w:rPr>
            </w:pPr>
            <w:ins w:id="47" w:author="LGE" w:date="2023-04-05T09:59: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6F85D975" w14:textId="77777777" w:rsidR="00493803" w:rsidRDefault="00493803" w:rsidP="009D5FE0">
            <w:pPr>
              <w:pStyle w:val="TAH"/>
              <w:rPr>
                <w:ins w:id="48" w:author="LGE" w:date="2023-04-05T09:59:00Z"/>
              </w:rPr>
            </w:pPr>
            <w:ins w:id="49" w:author="LGE" w:date="2023-04-05T09:59: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7CF463B2" w14:textId="77777777" w:rsidR="00493803" w:rsidRDefault="00493803" w:rsidP="009D5FE0">
            <w:pPr>
              <w:pStyle w:val="TAH"/>
              <w:rPr>
                <w:ins w:id="50" w:author="LGE" w:date="2023-04-05T09:59:00Z"/>
              </w:rPr>
            </w:pPr>
            <w:ins w:id="51" w:author="LGE" w:date="2023-04-05T09:59: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6A1B028" w14:textId="77777777" w:rsidR="00493803" w:rsidRDefault="00493803" w:rsidP="009D5FE0">
            <w:pPr>
              <w:pStyle w:val="TAH"/>
              <w:rPr>
                <w:ins w:id="52" w:author="LGE" w:date="2023-04-05T09:59:00Z"/>
              </w:rPr>
            </w:pPr>
            <w:ins w:id="53" w:author="LGE" w:date="2023-04-05T09:59:00Z">
              <w:r>
                <w:t>Tolerance (dB)</w:t>
              </w:r>
            </w:ins>
          </w:p>
        </w:tc>
        <w:tc>
          <w:tcPr>
            <w:tcW w:w="1257" w:type="dxa"/>
            <w:tcBorders>
              <w:top w:val="single" w:sz="4" w:space="0" w:color="auto"/>
              <w:left w:val="single" w:sz="4" w:space="0" w:color="auto"/>
              <w:bottom w:val="single" w:sz="4" w:space="0" w:color="auto"/>
              <w:right w:val="single" w:sz="4" w:space="0" w:color="auto"/>
            </w:tcBorders>
          </w:tcPr>
          <w:p w14:paraId="43EFB830" w14:textId="77777777" w:rsidR="00493803" w:rsidRDefault="00493803" w:rsidP="009D5FE0">
            <w:pPr>
              <w:pStyle w:val="TAH"/>
              <w:rPr>
                <w:ins w:id="54" w:author="LGE" w:date="2023-04-05T09:59:00Z"/>
              </w:rPr>
            </w:pPr>
            <w:ins w:id="55" w:author="LGE" w:date="2023-04-05T09:59:00Z">
              <w:r>
                <w:t>Class 5 (dBm)</w:t>
              </w:r>
            </w:ins>
          </w:p>
        </w:tc>
        <w:tc>
          <w:tcPr>
            <w:tcW w:w="1257" w:type="dxa"/>
            <w:tcBorders>
              <w:top w:val="single" w:sz="4" w:space="0" w:color="auto"/>
              <w:left w:val="single" w:sz="4" w:space="0" w:color="auto"/>
              <w:bottom w:val="single" w:sz="4" w:space="0" w:color="auto"/>
              <w:right w:val="single" w:sz="4" w:space="0" w:color="auto"/>
            </w:tcBorders>
          </w:tcPr>
          <w:p w14:paraId="5E79D21E" w14:textId="77777777" w:rsidR="00493803" w:rsidRDefault="00493803" w:rsidP="009D5FE0">
            <w:pPr>
              <w:pStyle w:val="TAH"/>
              <w:rPr>
                <w:ins w:id="56" w:author="LGE" w:date="2023-04-05T09:59:00Z"/>
              </w:rPr>
            </w:pPr>
            <w:ins w:id="57" w:author="LGE" w:date="2023-04-05T09:59:00Z">
              <w:r>
                <w:t>Tolerance (dB)</w:t>
              </w:r>
            </w:ins>
          </w:p>
        </w:tc>
      </w:tr>
      <w:tr w:rsidR="00493803" w14:paraId="57B9E36D" w14:textId="77777777" w:rsidTr="009D5FE0">
        <w:trPr>
          <w:jc w:val="center"/>
          <w:ins w:id="58" w:author="LGE" w:date="2023-04-05T09:59:00Z"/>
        </w:trPr>
        <w:tc>
          <w:tcPr>
            <w:tcW w:w="923" w:type="dxa"/>
            <w:tcBorders>
              <w:top w:val="single" w:sz="4" w:space="0" w:color="auto"/>
              <w:left w:val="single" w:sz="4" w:space="0" w:color="auto"/>
              <w:bottom w:val="single" w:sz="4" w:space="0" w:color="auto"/>
              <w:right w:val="single" w:sz="4" w:space="0" w:color="auto"/>
            </w:tcBorders>
            <w:vAlign w:val="center"/>
            <w:hideMark/>
          </w:tcPr>
          <w:p w14:paraId="504FB1A8" w14:textId="77777777" w:rsidR="00493803" w:rsidRDefault="00493803" w:rsidP="009D5FE0">
            <w:pPr>
              <w:pStyle w:val="TAC"/>
              <w:rPr>
                <w:ins w:id="59" w:author="LGE" w:date="2023-04-05T09:59:00Z"/>
                <w:rFonts w:cs="Arial"/>
              </w:rPr>
            </w:pPr>
            <w:ins w:id="60" w:author="LGE" w:date="2023-04-05T09:59:00Z">
              <w:r>
                <w:rPr>
                  <w:rFonts w:eastAsia="Malgun Gothic"/>
                  <w:lang w:eastAsia="ko-KR"/>
                </w:rPr>
                <w:t>n14</w:t>
              </w:r>
            </w:ins>
          </w:p>
        </w:tc>
        <w:tc>
          <w:tcPr>
            <w:tcW w:w="1008" w:type="dxa"/>
            <w:tcBorders>
              <w:top w:val="single" w:sz="4" w:space="0" w:color="auto"/>
              <w:left w:val="single" w:sz="4" w:space="0" w:color="auto"/>
              <w:bottom w:val="single" w:sz="4" w:space="0" w:color="auto"/>
              <w:right w:val="single" w:sz="4" w:space="0" w:color="auto"/>
            </w:tcBorders>
            <w:hideMark/>
          </w:tcPr>
          <w:p w14:paraId="1C5F658F" w14:textId="77777777" w:rsidR="00493803" w:rsidRDefault="00493803" w:rsidP="009D5FE0">
            <w:pPr>
              <w:pStyle w:val="TAC"/>
              <w:rPr>
                <w:ins w:id="61" w:author="LGE" w:date="2023-04-05T09:59:00Z"/>
                <w:rFonts w:cs="Arial"/>
              </w:rPr>
            </w:pPr>
            <w:ins w:id="62" w:author="LGE" w:date="2023-04-05T09:59:00Z">
              <w:r>
                <w:rPr>
                  <w:rFonts w:eastAsia="Malgun Gothic"/>
                  <w:lang w:eastAsia="ko-KR"/>
                </w:rPr>
                <w:t>31</w:t>
              </w:r>
            </w:ins>
          </w:p>
        </w:tc>
        <w:tc>
          <w:tcPr>
            <w:tcW w:w="1067" w:type="dxa"/>
            <w:tcBorders>
              <w:top w:val="single" w:sz="4" w:space="0" w:color="auto"/>
              <w:left w:val="single" w:sz="4" w:space="0" w:color="auto"/>
              <w:bottom w:val="single" w:sz="4" w:space="0" w:color="auto"/>
              <w:right w:val="single" w:sz="4" w:space="0" w:color="auto"/>
            </w:tcBorders>
            <w:hideMark/>
          </w:tcPr>
          <w:p w14:paraId="12C7DC2B" w14:textId="77777777" w:rsidR="00493803" w:rsidRDefault="00493803" w:rsidP="009D5FE0">
            <w:pPr>
              <w:pStyle w:val="TAC"/>
              <w:rPr>
                <w:ins w:id="63" w:author="LGE" w:date="2023-04-05T09:59:00Z"/>
                <w:rFonts w:cs="Arial"/>
              </w:rPr>
            </w:pPr>
            <w:ins w:id="64" w:author="LGE" w:date="2023-04-05T09:59:00Z">
              <w:r>
                <w:rPr>
                  <w:rFonts w:eastAsia="Malgun Gothic"/>
                  <w:lang w:eastAsia="ko-KR"/>
                </w:rPr>
                <w:t>+2/-3</w:t>
              </w:r>
            </w:ins>
          </w:p>
        </w:tc>
        <w:tc>
          <w:tcPr>
            <w:tcW w:w="1008" w:type="dxa"/>
            <w:tcBorders>
              <w:top w:val="single" w:sz="4" w:space="0" w:color="auto"/>
              <w:left w:val="single" w:sz="4" w:space="0" w:color="auto"/>
              <w:bottom w:val="single" w:sz="4" w:space="0" w:color="auto"/>
              <w:right w:val="single" w:sz="4" w:space="0" w:color="auto"/>
            </w:tcBorders>
          </w:tcPr>
          <w:p w14:paraId="18562076" w14:textId="77777777" w:rsidR="00493803" w:rsidRDefault="00493803" w:rsidP="009D5FE0">
            <w:pPr>
              <w:pStyle w:val="TAC"/>
              <w:rPr>
                <w:ins w:id="65"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3B28033E" w14:textId="77777777" w:rsidR="00493803" w:rsidRDefault="00493803" w:rsidP="009D5FE0">
            <w:pPr>
              <w:pStyle w:val="TAC"/>
              <w:rPr>
                <w:ins w:id="66" w:author="LGE" w:date="2023-04-05T09:5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9113A18" w14:textId="77777777" w:rsidR="00493803" w:rsidRDefault="00493803" w:rsidP="009D5FE0">
            <w:pPr>
              <w:pStyle w:val="TAC"/>
              <w:rPr>
                <w:ins w:id="67" w:author="LGE" w:date="2023-04-05T09:59:00Z"/>
                <w:rFonts w:cs="Arial"/>
              </w:rPr>
            </w:pPr>
            <w:ins w:id="68" w:author="LGE" w:date="2023-04-05T09:59:00Z">
              <w:r>
                <w:rPr>
                  <w:rFonts w:eastAsia="Malgun Gothic"/>
                  <w:lang w:eastAsia="ko-KR"/>
                </w:rPr>
                <w:t>23</w:t>
              </w:r>
            </w:ins>
          </w:p>
        </w:tc>
        <w:tc>
          <w:tcPr>
            <w:tcW w:w="1257" w:type="dxa"/>
            <w:tcBorders>
              <w:top w:val="single" w:sz="4" w:space="0" w:color="auto"/>
              <w:left w:val="single" w:sz="4" w:space="0" w:color="auto"/>
              <w:bottom w:val="single" w:sz="4" w:space="0" w:color="auto"/>
              <w:right w:val="single" w:sz="4" w:space="0" w:color="auto"/>
            </w:tcBorders>
            <w:hideMark/>
          </w:tcPr>
          <w:p w14:paraId="74EE52A7" w14:textId="77777777" w:rsidR="00493803" w:rsidRDefault="00493803" w:rsidP="009D5FE0">
            <w:pPr>
              <w:pStyle w:val="TAC"/>
              <w:rPr>
                <w:ins w:id="69" w:author="LGE" w:date="2023-04-05T09:59:00Z"/>
                <w:rFonts w:cs="Arial"/>
                <w:lang w:eastAsia="ja-JP"/>
              </w:rPr>
            </w:pPr>
            <w:ins w:id="70" w:author="LGE" w:date="2023-04-05T09:59:00Z">
              <w:r>
                <w:rPr>
                  <w:rFonts w:cs="Arial"/>
                  <w:lang w:eastAsia="ja-JP"/>
                </w:rPr>
                <w:t>±2</w:t>
              </w:r>
            </w:ins>
          </w:p>
        </w:tc>
        <w:tc>
          <w:tcPr>
            <w:tcW w:w="1257" w:type="dxa"/>
            <w:tcBorders>
              <w:top w:val="single" w:sz="4" w:space="0" w:color="auto"/>
              <w:left w:val="single" w:sz="4" w:space="0" w:color="auto"/>
              <w:bottom w:val="single" w:sz="4" w:space="0" w:color="auto"/>
              <w:right w:val="single" w:sz="4" w:space="0" w:color="auto"/>
            </w:tcBorders>
          </w:tcPr>
          <w:p w14:paraId="75E5C9C0" w14:textId="77777777" w:rsidR="00493803" w:rsidRDefault="00493803" w:rsidP="009D5FE0">
            <w:pPr>
              <w:pStyle w:val="TAC"/>
              <w:rPr>
                <w:ins w:id="71" w:author="LGE" w:date="2023-04-05T09:59:00Z"/>
                <w:rFonts w:cs="Arial"/>
                <w:lang w:eastAsia="ja-JP"/>
              </w:rPr>
            </w:pPr>
          </w:p>
        </w:tc>
        <w:tc>
          <w:tcPr>
            <w:tcW w:w="1257" w:type="dxa"/>
            <w:tcBorders>
              <w:top w:val="single" w:sz="4" w:space="0" w:color="auto"/>
              <w:left w:val="single" w:sz="4" w:space="0" w:color="auto"/>
              <w:bottom w:val="single" w:sz="4" w:space="0" w:color="auto"/>
              <w:right w:val="single" w:sz="4" w:space="0" w:color="auto"/>
            </w:tcBorders>
          </w:tcPr>
          <w:p w14:paraId="0B79B8F9" w14:textId="77777777" w:rsidR="00493803" w:rsidRDefault="00493803" w:rsidP="009D5FE0">
            <w:pPr>
              <w:pStyle w:val="TAC"/>
              <w:rPr>
                <w:ins w:id="72" w:author="LGE" w:date="2023-04-05T09:59:00Z"/>
                <w:rFonts w:cs="Arial"/>
                <w:lang w:eastAsia="ja-JP"/>
              </w:rPr>
            </w:pPr>
          </w:p>
        </w:tc>
      </w:tr>
      <w:tr w:rsidR="00493803" w14:paraId="0FDDB017" w14:textId="77777777" w:rsidTr="009D5FE0">
        <w:trPr>
          <w:jc w:val="center"/>
          <w:ins w:id="73" w:author="LGE" w:date="2023-04-05T09:59:00Z"/>
        </w:trPr>
        <w:tc>
          <w:tcPr>
            <w:tcW w:w="923" w:type="dxa"/>
            <w:tcBorders>
              <w:top w:val="single" w:sz="4" w:space="0" w:color="auto"/>
              <w:left w:val="single" w:sz="4" w:space="0" w:color="auto"/>
              <w:bottom w:val="single" w:sz="4" w:space="0" w:color="auto"/>
              <w:right w:val="single" w:sz="4" w:space="0" w:color="auto"/>
            </w:tcBorders>
            <w:vAlign w:val="center"/>
            <w:hideMark/>
          </w:tcPr>
          <w:p w14:paraId="1156A491" w14:textId="77777777" w:rsidR="00493803" w:rsidRDefault="00493803" w:rsidP="009D5FE0">
            <w:pPr>
              <w:pStyle w:val="TAC"/>
              <w:rPr>
                <w:ins w:id="74" w:author="LGE" w:date="2023-04-05T09:59:00Z"/>
                <w:rFonts w:cs="Arial"/>
              </w:rPr>
            </w:pPr>
            <w:ins w:id="75" w:author="LGE" w:date="2023-04-05T09:59: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43F40B98" w14:textId="77777777" w:rsidR="00493803" w:rsidRDefault="00493803" w:rsidP="009D5FE0">
            <w:pPr>
              <w:pStyle w:val="TAC"/>
              <w:rPr>
                <w:ins w:id="76"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046D938C" w14:textId="77777777" w:rsidR="00493803" w:rsidRDefault="00493803" w:rsidP="009D5FE0">
            <w:pPr>
              <w:pStyle w:val="TAC"/>
              <w:rPr>
                <w:ins w:id="77" w:author="LGE" w:date="2023-04-05T09:59:00Z"/>
                <w:rFonts w:cs="Arial"/>
              </w:rPr>
            </w:pPr>
          </w:p>
        </w:tc>
        <w:tc>
          <w:tcPr>
            <w:tcW w:w="1008" w:type="dxa"/>
            <w:tcBorders>
              <w:top w:val="single" w:sz="4" w:space="0" w:color="auto"/>
              <w:left w:val="single" w:sz="4" w:space="0" w:color="auto"/>
              <w:bottom w:val="single" w:sz="4" w:space="0" w:color="auto"/>
              <w:right w:val="single" w:sz="4" w:space="0" w:color="auto"/>
            </w:tcBorders>
          </w:tcPr>
          <w:p w14:paraId="7AC226B7" w14:textId="77777777" w:rsidR="00493803" w:rsidRDefault="00493803" w:rsidP="009D5FE0">
            <w:pPr>
              <w:pStyle w:val="TAC"/>
              <w:rPr>
                <w:ins w:id="78"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055437EA" w14:textId="77777777" w:rsidR="00493803" w:rsidRDefault="00493803" w:rsidP="009D5FE0">
            <w:pPr>
              <w:pStyle w:val="TAC"/>
              <w:rPr>
                <w:ins w:id="79" w:author="LGE" w:date="2023-04-05T09:5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AF1C22F" w14:textId="77777777" w:rsidR="00493803" w:rsidRDefault="00493803" w:rsidP="009D5FE0">
            <w:pPr>
              <w:pStyle w:val="TAC"/>
              <w:rPr>
                <w:ins w:id="80" w:author="LGE" w:date="2023-04-05T09:59:00Z"/>
                <w:rFonts w:cs="Arial"/>
              </w:rPr>
            </w:pPr>
            <w:ins w:id="81" w:author="LGE" w:date="2023-04-05T09:5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77B3450F" w14:textId="77777777" w:rsidR="00493803" w:rsidRDefault="00493803" w:rsidP="009D5FE0">
            <w:pPr>
              <w:pStyle w:val="TAC"/>
              <w:rPr>
                <w:ins w:id="82" w:author="LGE" w:date="2023-04-05T09:59:00Z"/>
                <w:rFonts w:cs="Arial"/>
              </w:rPr>
            </w:pPr>
            <w:ins w:id="83" w:author="LGE" w:date="2023-04-05T09:59:00Z">
              <w:r>
                <w:rPr>
                  <w:rFonts w:cs="Arial"/>
                  <w:lang w:eastAsia="ja-JP"/>
                </w:rPr>
                <w:t>±2</w:t>
              </w:r>
            </w:ins>
          </w:p>
        </w:tc>
        <w:tc>
          <w:tcPr>
            <w:tcW w:w="1257" w:type="dxa"/>
            <w:tcBorders>
              <w:top w:val="single" w:sz="4" w:space="0" w:color="auto"/>
              <w:left w:val="single" w:sz="4" w:space="0" w:color="auto"/>
              <w:bottom w:val="single" w:sz="4" w:space="0" w:color="auto"/>
              <w:right w:val="single" w:sz="4" w:space="0" w:color="auto"/>
            </w:tcBorders>
          </w:tcPr>
          <w:p w14:paraId="336D554C" w14:textId="77777777" w:rsidR="00493803" w:rsidRDefault="00493803" w:rsidP="009D5FE0">
            <w:pPr>
              <w:pStyle w:val="TAC"/>
              <w:rPr>
                <w:ins w:id="84" w:author="LGE" w:date="2023-04-05T09:59:00Z"/>
                <w:rFonts w:cs="Arial"/>
                <w:lang w:eastAsia="ja-JP"/>
              </w:rPr>
            </w:pPr>
          </w:p>
        </w:tc>
        <w:tc>
          <w:tcPr>
            <w:tcW w:w="1257" w:type="dxa"/>
            <w:tcBorders>
              <w:top w:val="single" w:sz="4" w:space="0" w:color="auto"/>
              <w:left w:val="single" w:sz="4" w:space="0" w:color="auto"/>
              <w:bottom w:val="single" w:sz="4" w:space="0" w:color="auto"/>
              <w:right w:val="single" w:sz="4" w:space="0" w:color="auto"/>
            </w:tcBorders>
          </w:tcPr>
          <w:p w14:paraId="046E2067" w14:textId="77777777" w:rsidR="00493803" w:rsidRDefault="00493803" w:rsidP="009D5FE0">
            <w:pPr>
              <w:pStyle w:val="TAC"/>
              <w:rPr>
                <w:ins w:id="85" w:author="LGE" w:date="2023-04-05T09:59:00Z"/>
                <w:rFonts w:cs="Arial"/>
                <w:lang w:eastAsia="ja-JP"/>
              </w:rPr>
            </w:pPr>
          </w:p>
        </w:tc>
      </w:tr>
      <w:tr w:rsidR="00493803" w14:paraId="487DBF1C" w14:textId="77777777" w:rsidTr="009D5FE0">
        <w:trPr>
          <w:jc w:val="center"/>
          <w:ins w:id="86" w:author="LGE" w:date="2023-04-05T09:59:00Z"/>
        </w:trPr>
        <w:tc>
          <w:tcPr>
            <w:tcW w:w="923" w:type="dxa"/>
            <w:tcBorders>
              <w:top w:val="single" w:sz="4" w:space="0" w:color="auto"/>
              <w:left w:val="single" w:sz="4" w:space="0" w:color="auto"/>
              <w:bottom w:val="single" w:sz="4" w:space="0" w:color="auto"/>
              <w:right w:val="single" w:sz="4" w:space="0" w:color="auto"/>
            </w:tcBorders>
            <w:vAlign w:val="center"/>
            <w:hideMark/>
          </w:tcPr>
          <w:p w14:paraId="46B91D53" w14:textId="77777777" w:rsidR="00493803" w:rsidRDefault="00493803" w:rsidP="009D5FE0">
            <w:pPr>
              <w:pStyle w:val="TAC"/>
              <w:rPr>
                <w:ins w:id="87" w:author="LGE" w:date="2023-04-05T09:59:00Z"/>
                <w:rFonts w:cs="Arial"/>
              </w:rPr>
            </w:pPr>
            <w:ins w:id="88" w:author="LGE" w:date="2023-04-05T09:59: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46A6D11E" w14:textId="77777777" w:rsidR="00493803" w:rsidRDefault="00493803" w:rsidP="009D5FE0">
            <w:pPr>
              <w:pStyle w:val="TAC"/>
              <w:rPr>
                <w:ins w:id="89"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08B14F2F" w14:textId="77777777" w:rsidR="00493803" w:rsidRDefault="00493803" w:rsidP="009D5FE0">
            <w:pPr>
              <w:pStyle w:val="TAC"/>
              <w:rPr>
                <w:ins w:id="90" w:author="LGE" w:date="2023-04-05T09:59:00Z"/>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1537650A" w14:textId="77777777" w:rsidR="00493803" w:rsidRDefault="00493803" w:rsidP="009D5FE0">
            <w:pPr>
              <w:pStyle w:val="TAC"/>
              <w:rPr>
                <w:ins w:id="91" w:author="LGE" w:date="2023-04-05T09:59:00Z"/>
                <w:rFonts w:cs="Arial"/>
              </w:rPr>
            </w:pPr>
            <w:ins w:id="92" w:author="LGE" w:date="2023-04-05T09:59:00Z">
              <w:r>
                <w:rPr>
                  <w:lang w:eastAsia="zh-CN"/>
                </w:rPr>
                <w:t>26</w:t>
              </w:r>
            </w:ins>
          </w:p>
        </w:tc>
        <w:tc>
          <w:tcPr>
            <w:tcW w:w="1067" w:type="dxa"/>
            <w:tcBorders>
              <w:top w:val="single" w:sz="4" w:space="0" w:color="auto"/>
              <w:left w:val="single" w:sz="4" w:space="0" w:color="auto"/>
              <w:bottom w:val="single" w:sz="4" w:space="0" w:color="auto"/>
              <w:right w:val="single" w:sz="4" w:space="0" w:color="auto"/>
            </w:tcBorders>
            <w:hideMark/>
          </w:tcPr>
          <w:p w14:paraId="092BF57F" w14:textId="77777777" w:rsidR="00493803" w:rsidRDefault="00493803" w:rsidP="009D5FE0">
            <w:pPr>
              <w:pStyle w:val="TAC"/>
              <w:rPr>
                <w:ins w:id="93" w:author="LGE" w:date="2023-04-05T09:59:00Z"/>
                <w:rFonts w:cs="Arial"/>
              </w:rPr>
            </w:pPr>
            <w:ins w:id="94" w:author="LGE" w:date="2023-04-05T09:59:00Z">
              <w:r>
                <w:rPr>
                  <w:lang w:eastAsia="ko-KR"/>
                </w:rPr>
                <w:t>+2/-</w:t>
              </w:r>
              <w:r>
                <w:rPr>
                  <w:lang w:eastAsia="zh-CN"/>
                </w:rPr>
                <w:t>3</w:t>
              </w:r>
            </w:ins>
          </w:p>
        </w:tc>
        <w:tc>
          <w:tcPr>
            <w:tcW w:w="919" w:type="dxa"/>
            <w:tcBorders>
              <w:top w:val="single" w:sz="4" w:space="0" w:color="auto"/>
              <w:left w:val="single" w:sz="4" w:space="0" w:color="auto"/>
              <w:bottom w:val="single" w:sz="4" w:space="0" w:color="auto"/>
              <w:right w:val="single" w:sz="4" w:space="0" w:color="auto"/>
            </w:tcBorders>
            <w:hideMark/>
          </w:tcPr>
          <w:p w14:paraId="7675B9D6" w14:textId="77777777" w:rsidR="00493803" w:rsidRDefault="00493803" w:rsidP="009D5FE0">
            <w:pPr>
              <w:pStyle w:val="TAC"/>
              <w:rPr>
                <w:ins w:id="95" w:author="LGE" w:date="2023-04-05T09:59:00Z"/>
                <w:rFonts w:cs="Arial"/>
              </w:rPr>
            </w:pPr>
            <w:ins w:id="96" w:author="LGE" w:date="2023-04-05T09:5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1D67497F" w14:textId="77777777" w:rsidR="00493803" w:rsidRDefault="00493803" w:rsidP="009D5FE0">
            <w:pPr>
              <w:pStyle w:val="TAC"/>
              <w:rPr>
                <w:ins w:id="97" w:author="LGE" w:date="2023-04-05T09:59:00Z"/>
                <w:rFonts w:cs="Arial"/>
              </w:rPr>
            </w:pPr>
            <w:ins w:id="98" w:author="LGE" w:date="2023-04-05T09:59:00Z">
              <w:r>
                <w:rPr>
                  <w:rFonts w:cs="Arial"/>
                  <w:lang w:eastAsia="ja-JP"/>
                </w:rPr>
                <w:t>±2</w:t>
              </w:r>
            </w:ins>
          </w:p>
        </w:tc>
        <w:tc>
          <w:tcPr>
            <w:tcW w:w="1257" w:type="dxa"/>
            <w:tcBorders>
              <w:top w:val="single" w:sz="4" w:space="0" w:color="auto"/>
              <w:left w:val="single" w:sz="4" w:space="0" w:color="auto"/>
              <w:bottom w:val="single" w:sz="4" w:space="0" w:color="auto"/>
              <w:right w:val="single" w:sz="4" w:space="0" w:color="auto"/>
            </w:tcBorders>
          </w:tcPr>
          <w:p w14:paraId="1E7B3F44" w14:textId="77777777" w:rsidR="00493803" w:rsidRDefault="00493803" w:rsidP="009D5FE0">
            <w:pPr>
              <w:pStyle w:val="TAC"/>
              <w:rPr>
                <w:ins w:id="99" w:author="LGE" w:date="2023-04-05T09:59:00Z"/>
                <w:rFonts w:cs="Arial"/>
                <w:lang w:eastAsia="ja-JP"/>
              </w:rPr>
            </w:pPr>
          </w:p>
        </w:tc>
        <w:tc>
          <w:tcPr>
            <w:tcW w:w="1257" w:type="dxa"/>
            <w:tcBorders>
              <w:top w:val="single" w:sz="4" w:space="0" w:color="auto"/>
              <w:left w:val="single" w:sz="4" w:space="0" w:color="auto"/>
              <w:bottom w:val="single" w:sz="4" w:space="0" w:color="auto"/>
              <w:right w:val="single" w:sz="4" w:space="0" w:color="auto"/>
            </w:tcBorders>
          </w:tcPr>
          <w:p w14:paraId="7936DB08" w14:textId="77777777" w:rsidR="00493803" w:rsidRDefault="00493803" w:rsidP="009D5FE0">
            <w:pPr>
              <w:pStyle w:val="TAC"/>
              <w:rPr>
                <w:ins w:id="100" w:author="LGE" w:date="2023-04-05T09:59:00Z"/>
                <w:rFonts w:cs="Arial"/>
                <w:lang w:eastAsia="ja-JP"/>
              </w:rPr>
            </w:pPr>
          </w:p>
        </w:tc>
      </w:tr>
      <w:tr w:rsidR="00493803" w14:paraId="3FEE60A0" w14:textId="77777777" w:rsidTr="009D5FE0">
        <w:trPr>
          <w:jc w:val="center"/>
          <w:ins w:id="101" w:author="LGE" w:date="2023-04-05T09:59:00Z"/>
        </w:trPr>
        <w:tc>
          <w:tcPr>
            <w:tcW w:w="923" w:type="dxa"/>
            <w:tcBorders>
              <w:top w:val="single" w:sz="4" w:space="0" w:color="auto"/>
              <w:left w:val="single" w:sz="4" w:space="0" w:color="auto"/>
              <w:bottom w:val="single" w:sz="4" w:space="0" w:color="auto"/>
              <w:right w:val="single" w:sz="4" w:space="0" w:color="auto"/>
            </w:tcBorders>
            <w:vAlign w:val="center"/>
            <w:hideMark/>
          </w:tcPr>
          <w:p w14:paraId="1B198318" w14:textId="77777777" w:rsidR="00493803" w:rsidRDefault="00493803" w:rsidP="009D5FE0">
            <w:pPr>
              <w:pStyle w:val="TAC"/>
              <w:rPr>
                <w:ins w:id="102" w:author="LGE" w:date="2023-04-05T09:59:00Z"/>
                <w:rFonts w:cs="Arial"/>
              </w:rPr>
            </w:pPr>
            <w:ins w:id="103" w:author="LGE" w:date="2023-04-05T09:59:00Z">
              <w:r>
                <w:rPr>
                  <w:rFonts w:cs="Arial"/>
                  <w:lang w:eastAsia="ko-KR"/>
                </w:rPr>
                <w:t>n79</w:t>
              </w:r>
            </w:ins>
          </w:p>
        </w:tc>
        <w:tc>
          <w:tcPr>
            <w:tcW w:w="1008" w:type="dxa"/>
            <w:tcBorders>
              <w:top w:val="single" w:sz="4" w:space="0" w:color="auto"/>
              <w:left w:val="single" w:sz="4" w:space="0" w:color="auto"/>
              <w:bottom w:val="single" w:sz="4" w:space="0" w:color="auto"/>
              <w:right w:val="single" w:sz="4" w:space="0" w:color="auto"/>
            </w:tcBorders>
          </w:tcPr>
          <w:p w14:paraId="3CC6F51A" w14:textId="77777777" w:rsidR="00493803" w:rsidRDefault="00493803" w:rsidP="009D5FE0">
            <w:pPr>
              <w:pStyle w:val="TAC"/>
              <w:rPr>
                <w:ins w:id="104"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37B5C7EE" w14:textId="77777777" w:rsidR="00493803" w:rsidRDefault="00493803" w:rsidP="009D5FE0">
            <w:pPr>
              <w:pStyle w:val="TAC"/>
              <w:rPr>
                <w:ins w:id="105" w:author="LGE" w:date="2023-04-05T09:59:00Z"/>
                <w:rFonts w:cs="Arial"/>
              </w:rPr>
            </w:pPr>
          </w:p>
        </w:tc>
        <w:tc>
          <w:tcPr>
            <w:tcW w:w="1008" w:type="dxa"/>
            <w:tcBorders>
              <w:top w:val="single" w:sz="4" w:space="0" w:color="auto"/>
              <w:left w:val="single" w:sz="4" w:space="0" w:color="auto"/>
              <w:bottom w:val="single" w:sz="4" w:space="0" w:color="auto"/>
              <w:right w:val="single" w:sz="4" w:space="0" w:color="auto"/>
            </w:tcBorders>
          </w:tcPr>
          <w:p w14:paraId="53C3B500" w14:textId="77777777" w:rsidR="00493803" w:rsidRDefault="00493803" w:rsidP="009D5FE0">
            <w:pPr>
              <w:pStyle w:val="TAC"/>
              <w:rPr>
                <w:ins w:id="106"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16039C0A" w14:textId="77777777" w:rsidR="00493803" w:rsidRDefault="00493803" w:rsidP="009D5FE0">
            <w:pPr>
              <w:pStyle w:val="TAC"/>
              <w:rPr>
                <w:ins w:id="107" w:author="LGE" w:date="2023-04-05T09:5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385F9B6" w14:textId="77777777" w:rsidR="00493803" w:rsidRDefault="00493803" w:rsidP="009D5FE0">
            <w:pPr>
              <w:pStyle w:val="TAC"/>
              <w:rPr>
                <w:ins w:id="108" w:author="LGE" w:date="2023-04-05T09:59:00Z"/>
                <w:rFonts w:cs="Arial"/>
              </w:rPr>
            </w:pPr>
            <w:ins w:id="109" w:author="LGE" w:date="2023-04-05T09:59:00Z">
              <w:r>
                <w:t>23</w:t>
              </w:r>
            </w:ins>
          </w:p>
        </w:tc>
        <w:tc>
          <w:tcPr>
            <w:tcW w:w="1257" w:type="dxa"/>
            <w:tcBorders>
              <w:top w:val="single" w:sz="4" w:space="0" w:color="auto"/>
              <w:left w:val="single" w:sz="4" w:space="0" w:color="auto"/>
              <w:bottom w:val="single" w:sz="4" w:space="0" w:color="auto"/>
              <w:right w:val="single" w:sz="4" w:space="0" w:color="auto"/>
            </w:tcBorders>
            <w:hideMark/>
          </w:tcPr>
          <w:p w14:paraId="65C978EE" w14:textId="77777777" w:rsidR="00493803" w:rsidRDefault="00493803" w:rsidP="009D5FE0">
            <w:pPr>
              <w:pStyle w:val="TAC"/>
              <w:rPr>
                <w:ins w:id="110" w:author="LGE" w:date="2023-04-05T09:59:00Z"/>
                <w:rFonts w:cs="Arial"/>
                <w:lang w:eastAsia="ja-JP"/>
              </w:rPr>
            </w:pPr>
            <w:ins w:id="111" w:author="LGE" w:date="2023-04-05T09:59:00Z">
              <w:r>
                <w:t>+2/-3</w:t>
              </w:r>
            </w:ins>
          </w:p>
        </w:tc>
        <w:tc>
          <w:tcPr>
            <w:tcW w:w="1257" w:type="dxa"/>
            <w:tcBorders>
              <w:top w:val="single" w:sz="4" w:space="0" w:color="auto"/>
              <w:left w:val="single" w:sz="4" w:space="0" w:color="auto"/>
              <w:bottom w:val="single" w:sz="4" w:space="0" w:color="auto"/>
              <w:right w:val="single" w:sz="4" w:space="0" w:color="auto"/>
            </w:tcBorders>
          </w:tcPr>
          <w:p w14:paraId="7D313D0A" w14:textId="77777777" w:rsidR="00493803" w:rsidRDefault="00493803" w:rsidP="009D5FE0">
            <w:pPr>
              <w:pStyle w:val="TAC"/>
              <w:rPr>
                <w:ins w:id="112"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64FFAF21" w14:textId="77777777" w:rsidR="00493803" w:rsidRDefault="00493803" w:rsidP="009D5FE0">
            <w:pPr>
              <w:pStyle w:val="TAC"/>
              <w:rPr>
                <w:ins w:id="113" w:author="LGE" w:date="2023-04-05T09:59:00Z"/>
              </w:rPr>
            </w:pPr>
          </w:p>
        </w:tc>
      </w:tr>
      <w:tr w:rsidR="00493803" w14:paraId="6D5D72AC" w14:textId="77777777" w:rsidTr="009D5FE0">
        <w:trPr>
          <w:jc w:val="center"/>
          <w:ins w:id="114" w:author="LGE" w:date="2023-04-05T09:59:00Z"/>
        </w:trPr>
        <w:tc>
          <w:tcPr>
            <w:tcW w:w="923" w:type="dxa"/>
            <w:tcBorders>
              <w:top w:val="single" w:sz="4" w:space="0" w:color="auto"/>
              <w:left w:val="single" w:sz="4" w:space="0" w:color="auto"/>
              <w:bottom w:val="single" w:sz="4" w:space="0" w:color="auto"/>
              <w:right w:val="single" w:sz="4" w:space="0" w:color="auto"/>
            </w:tcBorders>
            <w:vAlign w:val="center"/>
          </w:tcPr>
          <w:p w14:paraId="36FDB996" w14:textId="3C152D19" w:rsidR="00493803" w:rsidRPr="00493803" w:rsidRDefault="00493803" w:rsidP="009D5FE0">
            <w:pPr>
              <w:pStyle w:val="TAC"/>
              <w:rPr>
                <w:ins w:id="115" w:author="LGE" w:date="2023-04-05T09:59:00Z"/>
                <w:rFonts w:cs="Arial"/>
                <w:vertAlign w:val="superscript"/>
                <w:lang w:val="fi-FI" w:eastAsia="ko-KR"/>
                <w:rPrChange w:id="116" w:author="LGE" w:date="2023-04-05T10:01:00Z">
                  <w:rPr>
                    <w:ins w:id="117" w:author="LGE" w:date="2023-04-05T09:59:00Z"/>
                    <w:rFonts w:cs="Arial"/>
                    <w:lang w:eastAsia="ko-KR"/>
                  </w:rPr>
                </w:rPrChange>
              </w:rPr>
            </w:pPr>
            <w:ins w:id="118" w:author="LGE" w:date="2023-04-05T09:59:00Z">
              <w:r>
                <w:rPr>
                  <w:rFonts w:cs="Arial"/>
                  <w:lang w:eastAsia="ko-KR"/>
                </w:rPr>
                <w:t>n46</w:t>
              </w:r>
            </w:ins>
            <w:ins w:id="119" w:author="LGE" w:date="2023-04-05T10:01:00Z">
              <w:r>
                <w:rPr>
                  <w:rFonts w:cs="Arial"/>
                  <w:vertAlign w:val="superscript"/>
                  <w:lang w:val="fi-FI" w:eastAsia="ko-KR"/>
                </w:rPr>
                <w:t>2</w:t>
              </w:r>
            </w:ins>
          </w:p>
        </w:tc>
        <w:tc>
          <w:tcPr>
            <w:tcW w:w="1008" w:type="dxa"/>
            <w:tcBorders>
              <w:top w:val="single" w:sz="4" w:space="0" w:color="auto"/>
              <w:left w:val="single" w:sz="4" w:space="0" w:color="auto"/>
              <w:bottom w:val="single" w:sz="4" w:space="0" w:color="auto"/>
              <w:right w:val="single" w:sz="4" w:space="0" w:color="auto"/>
            </w:tcBorders>
          </w:tcPr>
          <w:p w14:paraId="3EC572B4" w14:textId="77777777" w:rsidR="00493803" w:rsidRDefault="00493803" w:rsidP="009D5FE0">
            <w:pPr>
              <w:pStyle w:val="TAC"/>
              <w:rPr>
                <w:ins w:id="120"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37CE3A9C" w14:textId="77777777" w:rsidR="00493803" w:rsidRDefault="00493803" w:rsidP="009D5FE0">
            <w:pPr>
              <w:pStyle w:val="TAC"/>
              <w:rPr>
                <w:ins w:id="121" w:author="LGE" w:date="2023-04-05T09:59:00Z"/>
                <w:rFonts w:cs="Arial"/>
              </w:rPr>
            </w:pPr>
          </w:p>
        </w:tc>
        <w:tc>
          <w:tcPr>
            <w:tcW w:w="1008" w:type="dxa"/>
            <w:tcBorders>
              <w:top w:val="single" w:sz="4" w:space="0" w:color="auto"/>
              <w:left w:val="single" w:sz="4" w:space="0" w:color="auto"/>
              <w:bottom w:val="single" w:sz="4" w:space="0" w:color="auto"/>
              <w:right w:val="single" w:sz="4" w:space="0" w:color="auto"/>
            </w:tcBorders>
          </w:tcPr>
          <w:p w14:paraId="7DAB36A1" w14:textId="77777777" w:rsidR="00493803" w:rsidRDefault="00493803" w:rsidP="009D5FE0">
            <w:pPr>
              <w:pStyle w:val="TAC"/>
              <w:rPr>
                <w:ins w:id="122"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2C5BB507" w14:textId="77777777" w:rsidR="00493803" w:rsidRDefault="00493803" w:rsidP="009D5FE0">
            <w:pPr>
              <w:pStyle w:val="TAC"/>
              <w:rPr>
                <w:ins w:id="123" w:author="LGE" w:date="2023-04-05T09:59:00Z"/>
                <w:rFonts w:cs="Arial"/>
              </w:rPr>
            </w:pPr>
          </w:p>
        </w:tc>
        <w:tc>
          <w:tcPr>
            <w:tcW w:w="919" w:type="dxa"/>
            <w:tcBorders>
              <w:top w:val="single" w:sz="4" w:space="0" w:color="auto"/>
              <w:left w:val="single" w:sz="4" w:space="0" w:color="auto"/>
              <w:bottom w:val="single" w:sz="4" w:space="0" w:color="auto"/>
              <w:right w:val="single" w:sz="4" w:space="0" w:color="auto"/>
            </w:tcBorders>
          </w:tcPr>
          <w:p w14:paraId="553C8ECE" w14:textId="1A264544" w:rsidR="00493803" w:rsidRDefault="00493803" w:rsidP="009D5FE0">
            <w:pPr>
              <w:pStyle w:val="TAC"/>
              <w:rPr>
                <w:ins w:id="124"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0F3F56B2" w14:textId="650F61C2" w:rsidR="00493803" w:rsidRDefault="00493803" w:rsidP="009D5FE0">
            <w:pPr>
              <w:pStyle w:val="TAC"/>
              <w:rPr>
                <w:ins w:id="125"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0BEDA6AF" w14:textId="77777777" w:rsidR="00493803" w:rsidRDefault="00493803" w:rsidP="009D5FE0">
            <w:pPr>
              <w:pStyle w:val="TAC"/>
              <w:rPr>
                <w:ins w:id="126" w:author="LGE" w:date="2023-04-05T09:59:00Z"/>
              </w:rPr>
            </w:pPr>
            <w:ins w:id="127" w:author="LGE" w:date="2023-04-05T09:59:00Z">
              <w:r>
                <w:t>20</w:t>
              </w:r>
            </w:ins>
          </w:p>
        </w:tc>
        <w:tc>
          <w:tcPr>
            <w:tcW w:w="1257" w:type="dxa"/>
            <w:tcBorders>
              <w:top w:val="single" w:sz="4" w:space="0" w:color="auto"/>
              <w:left w:val="single" w:sz="4" w:space="0" w:color="auto"/>
              <w:bottom w:val="single" w:sz="4" w:space="0" w:color="auto"/>
              <w:right w:val="single" w:sz="4" w:space="0" w:color="auto"/>
            </w:tcBorders>
          </w:tcPr>
          <w:p w14:paraId="37204E02" w14:textId="77777777" w:rsidR="00493803" w:rsidRDefault="00493803" w:rsidP="009D5FE0">
            <w:pPr>
              <w:pStyle w:val="TAC"/>
              <w:rPr>
                <w:ins w:id="128" w:author="LGE" w:date="2023-04-05T09:59:00Z"/>
              </w:rPr>
            </w:pPr>
            <w:ins w:id="129" w:author="LGE" w:date="2023-04-05T09:59:00Z">
              <w:r>
                <w:t>+2/-3</w:t>
              </w:r>
            </w:ins>
          </w:p>
        </w:tc>
      </w:tr>
      <w:tr w:rsidR="00493803" w14:paraId="0FDD3C4D" w14:textId="77777777" w:rsidTr="009D5FE0">
        <w:trPr>
          <w:jc w:val="center"/>
          <w:ins w:id="130" w:author="LGE" w:date="2023-04-05T09:59:00Z"/>
        </w:trPr>
        <w:tc>
          <w:tcPr>
            <w:tcW w:w="923" w:type="dxa"/>
            <w:tcBorders>
              <w:top w:val="single" w:sz="4" w:space="0" w:color="auto"/>
              <w:left w:val="single" w:sz="4" w:space="0" w:color="auto"/>
              <w:bottom w:val="single" w:sz="4" w:space="0" w:color="auto"/>
              <w:right w:val="single" w:sz="4" w:space="0" w:color="auto"/>
            </w:tcBorders>
            <w:vAlign w:val="center"/>
          </w:tcPr>
          <w:p w14:paraId="3505296B" w14:textId="136FDAC5" w:rsidR="00493803" w:rsidRPr="00493803" w:rsidRDefault="00493803" w:rsidP="009D5FE0">
            <w:pPr>
              <w:pStyle w:val="TAC"/>
              <w:rPr>
                <w:ins w:id="131" w:author="LGE" w:date="2023-04-05T09:59:00Z"/>
                <w:rFonts w:cs="Arial"/>
                <w:vertAlign w:val="superscript"/>
                <w:lang w:val="fi-FI" w:eastAsia="ko-KR"/>
                <w:rPrChange w:id="132" w:author="LGE" w:date="2023-04-05T10:01:00Z">
                  <w:rPr>
                    <w:ins w:id="133" w:author="LGE" w:date="2023-04-05T09:59:00Z"/>
                    <w:rFonts w:cs="Arial"/>
                    <w:lang w:eastAsia="ko-KR"/>
                  </w:rPr>
                </w:rPrChange>
              </w:rPr>
            </w:pPr>
            <w:ins w:id="134" w:author="LGE" w:date="2023-04-05T09:59:00Z">
              <w:r>
                <w:rPr>
                  <w:rFonts w:cs="Arial"/>
                  <w:lang w:eastAsia="ko-KR"/>
                </w:rPr>
                <w:t>n96</w:t>
              </w:r>
            </w:ins>
            <w:ins w:id="135" w:author="LGE" w:date="2023-04-05T10:01:00Z">
              <w:r>
                <w:rPr>
                  <w:rFonts w:cs="Arial"/>
                  <w:vertAlign w:val="superscript"/>
                  <w:lang w:val="fi-FI" w:eastAsia="ko-KR"/>
                </w:rPr>
                <w:t>2</w:t>
              </w:r>
            </w:ins>
          </w:p>
        </w:tc>
        <w:tc>
          <w:tcPr>
            <w:tcW w:w="1008" w:type="dxa"/>
            <w:tcBorders>
              <w:top w:val="single" w:sz="4" w:space="0" w:color="auto"/>
              <w:left w:val="single" w:sz="4" w:space="0" w:color="auto"/>
              <w:bottom w:val="single" w:sz="4" w:space="0" w:color="auto"/>
              <w:right w:val="single" w:sz="4" w:space="0" w:color="auto"/>
            </w:tcBorders>
          </w:tcPr>
          <w:p w14:paraId="2212CE4E" w14:textId="77777777" w:rsidR="00493803" w:rsidRDefault="00493803" w:rsidP="009D5FE0">
            <w:pPr>
              <w:pStyle w:val="TAC"/>
              <w:rPr>
                <w:ins w:id="136"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46815769" w14:textId="77777777" w:rsidR="00493803" w:rsidRDefault="00493803" w:rsidP="009D5FE0">
            <w:pPr>
              <w:pStyle w:val="TAC"/>
              <w:rPr>
                <w:ins w:id="137" w:author="LGE" w:date="2023-04-05T09:59:00Z"/>
                <w:rFonts w:cs="Arial"/>
              </w:rPr>
            </w:pPr>
          </w:p>
        </w:tc>
        <w:tc>
          <w:tcPr>
            <w:tcW w:w="1008" w:type="dxa"/>
            <w:tcBorders>
              <w:top w:val="single" w:sz="4" w:space="0" w:color="auto"/>
              <w:left w:val="single" w:sz="4" w:space="0" w:color="auto"/>
              <w:bottom w:val="single" w:sz="4" w:space="0" w:color="auto"/>
              <w:right w:val="single" w:sz="4" w:space="0" w:color="auto"/>
            </w:tcBorders>
          </w:tcPr>
          <w:p w14:paraId="6B031F26" w14:textId="77777777" w:rsidR="00493803" w:rsidRDefault="00493803" w:rsidP="009D5FE0">
            <w:pPr>
              <w:pStyle w:val="TAC"/>
              <w:rPr>
                <w:ins w:id="138"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71CEE3FF" w14:textId="77777777" w:rsidR="00493803" w:rsidRDefault="00493803" w:rsidP="009D5FE0">
            <w:pPr>
              <w:pStyle w:val="TAC"/>
              <w:rPr>
                <w:ins w:id="139" w:author="LGE" w:date="2023-04-05T09:59:00Z"/>
                <w:rFonts w:cs="Arial"/>
              </w:rPr>
            </w:pPr>
          </w:p>
        </w:tc>
        <w:tc>
          <w:tcPr>
            <w:tcW w:w="919" w:type="dxa"/>
            <w:tcBorders>
              <w:top w:val="single" w:sz="4" w:space="0" w:color="auto"/>
              <w:left w:val="single" w:sz="4" w:space="0" w:color="auto"/>
              <w:bottom w:val="single" w:sz="4" w:space="0" w:color="auto"/>
              <w:right w:val="single" w:sz="4" w:space="0" w:color="auto"/>
            </w:tcBorders>
          </w:tcPr>
          <w:p w14:paraId="290D9CC2" w14:textId="1F5313B1" w:rsidR="00493803" w:rsidRDefault="00493803" w:rsidP="009D5FE0">
            <w:pPr>
              <w:pStyle w:val="TAC"/>
              <w:rPr>
                <w:ins w:id="140"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0A438058" w14:textId="493C09DC" w:rsidR="00493803" w:rsidRDefault="00493803" w:rsidP="009D5FE0">
            <w:pPr>
              <w:pStyle w:val="TAC"/>
              <w:rPr>
                <w:ins w:id="141"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5A9F567B" w14:textId="77777777" w:rsidR="00493803" w:rsidRDefault="00493803" w:rsidP="009D5FE0">
            <w:pPr>
              <w:pStyle w:val="TAC"/>
              <w:rPr>
                <w:ins w:id="142" w:author="LGE" w:date="2023-04-05T09:59:00Z"/>
              </w:rPr>
            </w:pPr>
            <w:ins w:id="143" w:author="LGE" w:date="2023-04-05T09:59:00Z">
              <w:r>
                <w:t>20</w:t>
              </w:r>
            </w:ins>
          </w:p>
        </w:tc>
        <w:tc>
          <w:tcPr>
            <w:tcW w:w="1257" w:type="dxa"/>
            <w:tcBorders>
              <w:top w:val="single" w:sz="4" w:space="0" w:color="auto"/>
              <w:left w:val="single" w:sz="4" w:space="0" w:color="auto"/>
              <w:bottom w:val="single" w:sz="4" w:space="0" w:color="auto"/>
              <w:right w:val="single" w:sz="4" w:space="0" w:color="auto"/>
            </w:tcBorders>
          </w:tcPr>
          <w:p w14:paraId="2DC59476" w14:textId="77777777" w:rsidR="00493803" w:rsidRDefault="00493803" w:rsidP="009D5FE0">
            <w:pPr>
              <w:pStyle w:val="TAC"/>
              <w:rPr>
                <w:ins w:id="144" w:author="LGE" w:date="2023-04-05T09:59:00Z"/>
              </w:rPr>
            </w:pPr>
            <w:ins w:id="145" w:author="LGE" w:date="2023-04-05T09:59:00Z">
              <w:r>
                <w:t>+2/-3</w:t>
              </w:r>
            </w:ins>
          </w:p>
        </w:tc>
      </w:tr>
      <w:tr w:rsidR="00493803" w14:paraId="53C26BBB" w14:textId="77777777" w:rsidTr="009D5FE0">
        <w:trPr>
          <w:jc w:val="center"/>
          <w:ins w:id="146" w:author="LGE" w:date="2023-04-05T09:59:00Z"/>
        </w:trPr>
        <w:tc>
          <w:tcPr>
            <w:tcW w:w="923" w:type="dxa"/>
            <w:tcBorders>
              <w:top w:val="single" w:sz="4" w:space="0" w:color="auto"/>
              <w:left w:val="single" w:sz="4" w:space="0" w:color="auto"/>
              <w:bottom w:val="single" w:sz="4" w:space="0" w:color="auto"/>
              <w:right w:val="single" w:sz="4" w:space="0" w:color="auto"/>
            </w:tcBorders>
            <w:vAlign w:val="center"/>
          </w:tcPr>
          <w:p w14:paraId="355F09C0" w14:textId="4528845E" w:rsidR="00493803" w:rsidRPr="00493803" w:rsidRDefault="00493803" w:rsidP="009D5FE0">
            <w:pPr>
              <w:pStyle w:val="TAC"/>
              <w:rPr>
                <w:ins w:id="147" w:author="LGE" w:date="2023-04-05T09:59:00Z"/>
                <w:rFonts w:cs="Arial"/>
                <w:vertAlign w:val="superscript"/>
                <w:lang w:val="fi-FI" w:eastAsia="ko-KR"/>
                <w:rPrChange w:id="148" w:author="LGE" w:date="2023-04-05T10:01:00Z">
                  <w:rPr>
                    <w:ins w:id="149" w:author="LGE" w:date="2023-04-05T09:59:00Z"/>
                    <w:rFonts w:cs="Arial"/>
                    <w:lang w:eastAsia="ko-KR"/>
                  </w:rPr>
                </w:rPrChange>
              </w:rPr>
            </w:pPr>
            <w:ins w:id="150" w:author="LGE" w:date="2023-04-05T09:59:00Z">
              <w:r>
                <w:rPr>
                  <w:rFonts w:cs="Arial"/>
                  <w:lang w:eastAsia="ko-KR"/>
                </w:rPr>
                <w:t>n102</w:t>
              </w:r>
            </w:ins>
            <w:ins w:id="151" w:author="LGE" w:date="2023-04-05T10:01:00Z">
              <w:r>
                <w:rPr>
                  <w:rFonts w:cs="Arial"/>
                  <w:vertAlign w:val="superscript"/>
                  <w:lang w:val="fi-FI" w:eastAsia="ko-KR"/>
                </w:rPr>
                <w:t>2</w:t>
              </w:r>
            </w:ins>
          </w:p>
        </w:tc>
        <w:tc>
          <w:tcPr>
            <w:tcW w:w="1008" w:type="dxa"/>
            <w:tcBorders>
              <w:top w:val="single" w:sz="4" w:space="0" w:color="auto"/>
              <w:left w:val="single" w:sz="4" w:space="0" w:color="auto"/>
              <w:bottom w:val="single" w:sz="4" w:space="0" w:color="auto"/>
              <w:right w:val="single" w:sz="4" w:space="0" w:color="auto"/>
            </w:tcBorders>
          </w:tcPr>
          <w:p w14:paraId="1A05D1EF" w14:textId="77777777" w:rsidR="00493803" w:rsidRDefault="00493803" w:rsidP="009D5FE0">
            <w:pPr>
              <w:pStyle w:val="TAC"/>
              <w:rPr>
                <w:ins w:id="152"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6C5386BA" w14:textId="77777777" w:rsidR="00493803" w:rsidRDefault="00493803" w:rsidP="009D5FE0">
            <w:pPr>
              <w:pStyle w:val="TAC"/>
              <w:rPr>
                <w:ins w:id="153" w:author="LGE" w:date="2023-04-05T09:59:00Z"/>
                <w:rFonts w:cs="Arial"/>
              </w:rPr>
            </w:pPr>
          </w:p>
        </w:tc>
        <w:tc>
          <w:tcPr>
            <w:tcW w:w="1008" w:type="dxa"/>
            <w:tcBorders>
              <w:top w:val="single" w:sz="4" w:space="0" w:color="auto"/>
              <w:left w:val="single" w:sz="4" w:space="0" w:color="auto"/>
              <w:bottom w:val="single" w:sz="4" w:space="0" w:color="auto"/>
              <w:right w:val="single" w:sz="4" w:space="0" w:color="auto"/>
            </w:tcBorders>
          </w:tcPr>
          <w:p w14:paraId="5B6483A8" w14:textId="77777777" w:rsidR="00493803" w:rsidRDefault="00493803" w:rsidP="009D5FE0">
            <w:pPr>
              <w:pStyle w:val="TAC"/>
              <w:rPr>
                <w:ins w:id="154" w:author="LGE" w:date="2023-04-05T09:59:00Z"/>
                <w:rFonts w:cs="Arial"/>
              </w:rPr>
            </w:pPr>
          </w:p>
        </w:tc>
        <w:tc>
          <w:tcPr>
            <w:tcW w:w="1067" w:type="dxa"/>
            <w:tcBorders>
              <w:top w:val="single" w:sz="4" w:space="0" w:color="auto"/>
              <w:left w:val="single" w:sz="4" w:space="0" w:color="auto"/>
              <w:bottom w:val="single" w:sz="4" w:space="0" w:color="auto"/>
              <w:right w:val="single" w:sz="4" w:space="0" w:color="auto"/>
            </w:tcBorders>
          </w:tcPr>
          <w:p w14:paraId="3A1BA810" w14:textId="77777777" w:rsidR="00493803" w:rsidRDefault="00493803" w:rsidP="009D5FE0">
            <w:pPr>
              <w:pStyle w:val="TAC"/>
              <w:rPr>
                <w:ins w:id="155" w:author="LGE" w:date="2023-04-05T09:59:00Z"/>
                <w:rFonts w:cs="Arial"/>
              </w:rPr>
            </w:pPr>
          </w:p>
        </w:tc>
        <w:tc>
          <w:tcPr>
            <w:tcW w:w="919" w:type="dxa"/>
            <w:tcBorders>
              <w:top w:val="single" w:sz="4" w:space="0" w:color="auto"/>
              <w:left w:val="single" w:sz="4" w:space="0" w:color="auto"/>
              <w:bottom w:val="single" w:sz="4" w:space="0" w:color="auto"/>
              <w:right w:val="single" w:sz="4" w:space="0" w:color="auto"/>
            </w:tcBorders>
          </w:tcPr>
          <w:p w14:paraId="520B3418" w14:textId="67156D76" w:rsidR="00493803" w:rsidRDefault="00493803" w:rsidP="009D5FE0">
            <w:pPr>
              <w:pStyle w:val="TAC"/>
              <w:rPr>
                <w:ins w:id="156"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12DA6519" w14:textId="51272DD0" w:rsidR="00493803" w:rsidRDefault="00493803" w:rsidP="009D5FE0">
            <w:pPr>
              <w:pStyle w:val="TAC"/>
              <w:rPr>
                <w:ins w:id="157" w:author="LGE" w:date="2023-04-05T09:59:00Z"/>
              </w:rPr>
            </w:pPr>
          </w:p>
        </w:tc>
        <w:tc>
          <w:tcPr>
            <w:tcW w:w="1257" w:type="dxa"/>
            <w:tcBorders>
              <w:top w:val="single" w:sz="4" w:space="0" w:color="auto"/>
              <w:left w:val="single" w:sz="4" w:space="0" w:color="auto"/>
              <w:bottom w:val="single" w:sz="4" w:space="0" w:color="auto"/>
              <w:right w:val="single" w:sz="4" w:space="0" w:color="auto"/>
            </w:tcBorders>
          </w:tcPr>
          <w:p w14:paraId="5F652488" w14:textId="77777777" w:rsidR="00493803" w:rsidRDefault="00493803" w:rsidP="009D5FE0">
            <w:pPr>
              <w:pStyle w:val="TAC"/>
              <w:rPr>
                <w:ins w:id="158" w:author="LGE" w:date="2023-04-05T09:59:00Z"/>
              </w:rPr>
            </w:pPr>
            <w:ins w:id="159" w:author="LGE" w:date="2023-04-05T09:59:00Z">
              <w:r>
                <w:t>20</w:t>
              </w:r>
            </w:ins>
          </w:p>
        </w:tc>
        <w:tc>
          <w:tcPr>
            <w:tcW w:w="1257" w:type="dxa"/>
            <w:tcBorders>
              <w:top w:val="single" w:sz="4" w:space="0" w:color="auto"/>
              <w:left w:val="single" w:sz="4" w:space="0" w:color="auto"/>
              <w:bottom w:val="single" w:sz="4" w:space="0" w:color="auto"/>
              <w:right w:val="single" w:sz="4" w:space="0" w:color="auto"/>
            </w:tcBorders>
          </w:tcPr>
          <w:p w14:paraId="463754F1" w14:textId="77777777" w:rsidR="00493803" w:rsidRDefault="00493803" w:rsidP="009D5FE0">
            <w:pPr>
              <w:pStyle w:val="TAC"/>
              <w:rPr>
                <w:ins w:id="160" w:author="LGE" w:date="2023-04-05T09:59:00Z"/>
              </w:rPr>
            </w:pPr>
            <w:ins w:id="161" w:author="LGE" w:date="2023-04-05T09:59:00Z">
              <w:r>
                <w:t>+2/-3</w:t>
              </w:r>
            </w:ins>
          </w:p>
        </w:tc>
      </w:tr>
      <w:tr w:rsidR="00493803" w14:paraId="1B7E4A2D" w14:textId="77777777" w:rsidTr="009D5FE0">
        <w:trPr>
          <w:jc w:val="center"/>
          <w:ins w:id="162" w:author="LGE" w:date="2023-04-05T09:59:00Z"/>
        </w:trPr>
        <w:tc>
          <w:tcPr>
            <w:tcW w:w="9763" w:type="dxa"/>
            <w:gridSpan w:val="9"/>
            <w:tcBorders>
              <w:top w:val="single" w:sz="4" w:space="0" w:color="auto"/>
              <w:left w:val="single" w:sz="4" w:space="0" w:color="auto"/>
              <w:bottom w:val="single" w:sz="4" w:space="0" w:color="auto"/>
              <w:right w:val="single" w:sz="4" w:space="0" w:color="auto"/>
            </w:tcBorders>
            <w:vAlign w:val="center"/>
          </w:tcPr>
          <w:p w14:paraId="64ABB807" w14:textId="77777777" w:rsidR="00493803" w:rsidRDefault="00493803">
            <w:pPr>
              <w:pStyle w:val="TAC"/>
              <w:jc w:val="left"/>
              <w:rPr>
                <w:ins w:id="163" w:author="LGE" w:date="2023-04-05T09:59:00Z"/>
              </w:rPr>
              <w:pPrChange w:id="164" w:author="LGE" w:date="2023-02-15T15:24:00Z">
                <w:pPr>
                  <w:pStyle w:val="TAC"/>
                </w:pPr>
              </w:pPrChange>
            </w:pPr>
            <w:ins w:id="165" w:author="LGE" w:date="2023-04-05T09:59:00Z">
              <w:r>
                <w:t>NOTE 1:</w:t>
              </w:r>
              <w:r>
                <w:tab/>
              </w:r>
              <w:proofErr w:type="spellStart"/>
              <w:r>
                <w:t>P</w:t>
              </w:r>
              <w:r w:rsidRPr="00F7639D">
                <w:rPr>
                  <w:vertAlign w:val="subscript"/>
                  <w:rPrChange w:id="166" w:author="LGE" w:date="2023-02-15T15:25:00Z">
                    <w:rPr/>
                  </w:rPrChange>
                </w:rPr>
                <w:t>PowerClass</w:t>
              </w:r>
              <w:proofErr w:type="spellEnd"/>
              <w:r>
                <w:t xml:space="preserve"> is the maximum UE power specified without taking into account the tolerance</w:t>
              </w:r>
            </w:ins>
          </w:p>
          <w:p w14:paraId="2ABFCF3E" w14:textId="77777777" w:rsidR="00493803" w:rsidRDefault="00493803">
            <w:pPr>
              <w:pStyle w:val="TAC"/>
              <w:jc w:val="left"/>
              <w:rPr>
                <w:ins w:id="167" w:author="LGE" w:date="2023-04-05T09:59:00Z"/>
              </w:rPr>
              <w:pPrChange w:id="168" w:author="LGE" w:date="2023-02-15T15:24:00Z">
                <w:pPr>
                  <w:pStyle w:val="TAC"/>
                </w:pPr>
              </w:pPrChange>
            </w:pPr>
            <w:ins w:id="169" w:author="LGE" w:date="2023-04-05T09:59:00Z">
              <w:r>
                <w:t>NOTE 2:</w:t>
              </w:r>
              <w:r>
                <w:tab/>
                <w:t>Power class 5 is default power class unless otherwise stated.</w:t>
              </w:r>
            </w:ins>
          </w:p>
        </w:tc>
      </w:tr>
    </w:tbl>
    <w:p w14:paraId="56F07338" w14:textId="77777777" w:rsidR="00493803" w:rsidRDefault="00493803" w:rsidP="00493803">
      <w:pPr>
        <w:rPr>
          <w:ins w:id="170" w:author="LGE" w:date="2023-04-05T09:59:00Z"/>
        </w:rPr>
      </w:pPr>
    </w:p>
    <w:p w14:paraId="61810123" w14:textId="4281875E" w:rsidR="00493803" w:rsidRDefault="00493803" w:rsidP="00493803">
      <w:pPr>
        <w:rPr>
          <w:ins w:id="171" w:author="LGE" w:date="2023-04-05T10:02:00Z"/>
        </w:rPr>
      </w:pPr>
      <w:ins w:id="172" w:author="LGE" w:date="2023-04-05T09:59:00Z">
        <w:r w:rsidRPr="007B5B03">
          <w:t xml:space="preserve">The UE operating </w:t>
        </w:r>
        <w:r>
          <w:t xml:space="preserve">in bands n46, n96 and n102 </w:t>
        </w:r>
        <w:r w:rsidRPr="007B5B03">
          <w:t>shall meet the following additional requirements for maximum mean transmission power density specified in Table 6.2</w:t>
        </w:r>
        <w:r>
          <w:t>E</w:t>
        </w:r>
        <w:r w:rsidRPr="007B5B03">
          <w:t>.1</w:t>
        </w:r>
        <w:r>
          <w:t>.1</w:t>
        </w:r>
        <w:r w:rsidRPr="007B5B03">
          <w:t xml:space="preserve">-2 when NS is </w:t>
        </w:r>
        <w:proofErr w:type="spellStart"/>
        <w:r w:rsidRPr="007B5B03">
          <w:t>signaled</w:t>
        </w:r>
        <w:proofErr w:type="spellEnd"/>
        <w:r w:rsidRPr="007B5B03">
          <w:t xml:space="preserve"> and when transmission overlaps with any portion of</w:t>
        </w:r>
        <w:r>
          <w:t xml:space="preserve"> the specified frequency range.</w:t>
        </w:r>
        <w:r w:rsidRPr="007B5B03">
          <w:t xml:space="preserve"> In case transmission overlaps multiple frequency ranges, the lowest power density requirement applies.</w:t>
        </w:r>
      </w:ins>
    </w:p>
    <w:p w14:paraId="02276C5E" w14:textId="77777777" w:rsidR="00493803" w:rsidRPr="00A1115A" w:rsidRDefault="00493803" w:rsidP="00493803">
      <w:pPr>
        <w:pStyle w:val="TH"/>
        <w:rPr>
          <w:ins w:id="173" w:author="LGE" w:date="2023-04-05T10:02:00Z"/>
        </w:rPr>
      </w:pPr>
      <w:ins w:id="174" w:author="LGE" w:date="2023-04-05T10:02:00Z">
        <w:r w:rsidRPr="00A1115A">
          <w:lastRenderedPageBreak/>
          <w:t>Table 6.2</w:t>
        </w:r>
        <w:r>
          <w:t>E</w:t>
        </w:r>
        <w:r w:rsidRPr="00A1115A">
          <w:t>.1</w:t>
        </w:r>
        <w:r>
          <w:t>.1</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493803" w:rsidRPr="00A1115A" w14:paraId="1F0441B6" w14:textId="77777777" w:rsidTr="009D5FE0">
        <w:trPr>
          <w:trHeight w:val="187"/>
          <w:jc w:val="center"/>
          <w:ins w:id="175" w:author="LGE" w:date="2023-04-05T10:02:00Z"/>
        </w:trPr>
        <w:tc>
          <w:tcPr>
            <w:tcW w:w="900" w:type="dxa"/>
            <w:tcBorders>
              <w:top w:val="single" w:sz="4" w:space="0" w:color="auto"/>
              <w:left w:val="single" w:sz="4" w:space="0" w:color="auto"/>
              <w:bottom w:val="single" w:sz="4" w:space="0" w:color="auto"/>
              <w:right w:val="single" w:sz="4" w:space="0" w:color="auto"/>
            </w:tcBorders>
          </w:tcPr>
          <w:p w14:paraId="3D74F48A" w14:textId="77777777" w:rsidR="00493803" w:rsidRPr="00A1115A" w:rsidRDefault="00493803" w:rsidP="009D5FE0">
            <w:pPr>
              <w:pStyle w:val="TAH"/>
              <w:rPr>
                <w:ins w:id="176" w:author="LGE" w:date="2023-04-05T10:02:00Z"/>
              </w:rPr>
            </w:pPr>
            <w:ins w:id="177" w:author="LGE" w:date="2023-04-05T10:02: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4AD63A49" w14:textId="77777777" w:rsidR="00493803" w:rsidRPr="00A1115A" w:rsidRDefault="00493803" w:rsidP="009D5FE0">
            <w:pPr>
              <w:pStyle w:val="TAH"/>
              <w:rPr>
                <w:ins w:id="178" w:author="LGE" w:date="2023-04-05T10:02:00Z"/>
              </w:rPr>
            </w:pPr>
            <w:ins w:id="179" w:author="LGE" w:date="2023-04-05T10:02: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1786DF6F" w14:textId="77777777" w:rsidR="00493803" w:rsidRPr="00A1115A" w:rsidRDefault="00493803" w:rsidP="009D5FE0">
            <w:pPr>
              <w:pStyle w:val="TAH"/>
              <w:rPr>
                <w:ins w:id="180" w:author="LGE" w:date="2023-04-05T10:02:00Z"/>
              </w:rPr>
            </w:pPr>
            <w:ins w:id="181" w:author="LGE" w:date="2023-04-05T10:02: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2C3661CB" w14:textId="77777777" w:rsidR="00493803" w:rsidRPr="00A1115A" w:rsidRDefault="00493803" w:rsidP="009D5FE0">
            <w:pPr>
              <w:pStyle w:val="TAH"/>
              <w:rPr>
                <w:ins w:id="182" w:author="LGE" w:date="2023-04-05T10:02:00Z"/>
              </w:rPr>
            </w:pPr>
            <w:ins w:id="183" w:author="LGE" w:date="2023-04-05T10:02: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D5272A0" w14:textId="77777777" w:rsidR="00493803" w:rsidRPr="00A1115A" w:rsidRDefault="00493803" w:rsidP="009D5FE0">
            <w:pPr>
              <w:pStyle w:val="TAH"/>
              <w:rPr>
                <w:ins w:id="184" w:author="LGE" w:date="2023-04-05T10:02:00Z"/>
              </w:rPr>
            </w:pPr>
            <w:ins w:id="185" w:author="LGE" w:date="2023-04-05T10:02:00Z">
              <w:r w:rsidRPr="00A1115A">
                <w:t>Maximum mean power density (dBm/MHz)</w:t>
              </w:r>
            </w:ins>
          </w:p>
        </w:tc>
      </w:tr>
      <w:tr w:rsidR="00493803" w:rsidRPr="00A1115A" w14:paraId="1D0B965D" w14:textId="77777777" w:rsidTr="009D5FE0">
        <w:trPr>
          <w:trHeight w:val="187"/>
          <w:jc w:val="center"/>
          <w:ins w:id="186" w:author="LGE" w:date="2023-04-05T10:02:00Z"/>
        </w:trPr>
        <w:tc>
          <w:tcPr>
            <w:tcW w:w="900" w:type="dxa"/>
            <w:tcBorders>
              <w:top w:val="single" w:sz="4" w:space="0" w:color="auto"/>
              <w:left w:val="single" w:sz="4" w:space="0" w:color="auto"/>
              <w:bottom w:val="nil"/>
              <w:right w:val="single" w:sz="4" w:space="0" w:color="auto"/>
            </w:tcBorders>
            <w:shd w:val="clear" w:color="auto" w:fill="auto"/>
          </w:tcPr>
          <w:p w14:paraId="0159B7F1" w14:textId="77777777" w:rsidR="00493803" w:rsidRPr="00A1115A" w:rsidRDefault="00493803" w:rsidP="009D5FE0">
            <w:pPr>
              <w:pStyle w:val="TAC"/>
              <w:rPr>
                <w:ins w:id="187" w:author="LGE" w:date="2023-04-05T10:02:00Z"/>
                <w:rFonts w:cs="Arial"/>
              </w:rPr>
            </w:pPr>
            <w:ins w:id="188" w:author="LGE" w:date="2023-04-05T10:02:00Z">
              <w:r w:rsidRPr="00A1115A">
                <w:rPr>
                  <w:rFonts w:cs="Arial"/>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69F23D57" w14:textId="77777777" w:rsidR="00493803" w:rsidRPr="00A1115A" w:rsidRDefault="00493803" w:rsidP="009D5FE0">
            <w:pPr>
              <w:pStyle w:val="TAC"/>
              <w:rPr>
                <w:ins w:id="189" w:author="LGE" w:date="2023-04-05T10:02:00Z"/>
                <w:rFonts w:cs="Arial"/>
              </w:rPr>
            </w:pPr>
            <w:ins w:id="190" w:author="LGE" w:date="2023-04-05T10:02:00Z">
              <w:r w:rsidRPr="00A1115A">
                <w:rPr>
                  <w:rFonts w:cs="Arial"/>
                </w:rPr>
                <w:t>NS_28</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0D281391" w14:textId="77777777" w:rsidR="00493803" w:rsidRPr="00A1115A" w:rsidRDefault="00493803" w:rsidP="009D5FE0">
            <w:pPr>
              <w:pStyle w:val="TAC"/>
              <w:rPr>
                <w:ins w:id="191" w:author="LGE" w:date="2023-04-05T10:02:00Z"/>
                <w:rFonts w:cs="Arial"/>
              </w:rPr>
            </w:pPr>
            <w:ins w:id="192" w:author="LGE" w:date="2023-04-05T10:02:00Z">
              <w:r w:rsidRPr="00A1115A">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55836243" w14:textId="77777777" w:rsidR="00493803" w:rsidRPr="00A1115A" w:rsidRDefault="00493803" w:rsidP="009D5FE0">
            <w:pPr>
              <w:pStyle w:val="TAC"/>
              <w:rPr>
                <w:ins w:id="193" w:author="LGE" w:date="2023-04-05T10:02:00Z"/>
                <w:rFonts w:cs="Arial"/>
              </w:rPr>
            </w:pPr>
            <w:ins w:id="194" w:author="LGE" w:date="2023-04-05T10:02:00Z">
              <w:r w:rsidRPr="00A1115A">
                <w:rPr>
                  <w:rFonts w:cs="Arial"/>
                </w:rPr>
                <w:t>5150 – 5350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2C5D9436" w14:textId="77777777" w:rsidR="00493803" w:rsidRPr="00A1115A" w:rsidRDefault="00493803" w:rsidP="009D5FE0">
            <w:pPr>
              <w:pStyle w:val="TAC"/>
              <w:rPr>
                <w:ins w:id="195" w:author="LGE" w:date="2023-04-05T10:02:00Z"/>
                <w:rFonts w:cs="Arial"/>
              </w:rPr>
            </w:pPr>
            <w:ins w:id="196" w:author="LGE" w:date="2023-04-05T10:02:00Z">
              <w:r w:rsidRPr="00A1115A">
                <w:rPr>
                  <w:rFonts w:cs="Arial"/>
                  <w:lang w:eastAsia="zh-CN"/>
                </w:rPr>
                <w:t>10</w:t>
              </w:r>
            </w:ins>
          </w:p>
        </w:tc>
      </w:tr>
      <w:tr w:rsidR="00493803" w:rsidRPr="00A1115A" w14:paraId="008C5093" w14:textId="77777777" w:rsidTr="009D5FE0">
        <w:trPr>
          <w:trHeight w:val="187"/>
          <w:jc w:val="center"/>
          <w:ins w:id="197" w:author="LGE" w:date="2023-04-05T10:02:00Z"/>
        </w:trPr>
        <w:tc>
          <w:tcPr>
            <w:tcW w:w="900" w:type="dxa"/>
            <w:tcBorders>
              <w:top w:val="nil"/>
              <w:left w:val="single" w:sz="4" w:space="0" w:color="auto"/>
              <w:bottom w:val="nil"/>
              <w:right w:val="single" w:sz="4" w:space="0" w:color="auto"/>
            </w:tcBorders>
            <w:shd w:val="clear" w:color="auto" w:fill="auto"/>
          </w:tcPr>
          <w:p w14:paraId="609430D8" w14:textId="77777777" w:rsidR="00493803" w:rsidRPr="00A1115A" w:rsidRDefault="00493803" w:rsidP="009D5FE0">
            <w:pPr>
              <w:pStyle w:val="TAC"/>
              <w:rPr>
                <w:ins w:id="198" w:author="LGE" w:date="2023-04-05T10:02:00Z"/>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022BE1D" w14:textId="77777777" w:rsidR="00493803" w:rsidRPr="00A1115A" w:rsidRDefault="00493803" w:rsidP="009D5FE0">
            <w:pPr>
              <w:pStyle w:val="TAC"/>
              <w:rPr>
                <w:ins w:id="199" w:author="LGE" w:date="2023-04-05T10:02: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FE42ABD" w14:textId="77777777" w:rsidR="00493803" w:rsidRPr="00A1115A" w:rsidRDefault="00493803" w:rsidP="009D5FE0">
            <w:pPr>
              <w:pStyle w:val="TAC"/>
              <w:rPr>
                <w:ins w:id="200" w:author="LGE" w:date="2023-04-05T10:02: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486416" w14:textId="77777777" w:rsidR="00493803" w:rsidRPr="00A1115A" w:rsidRDefault="00493803" w:rsidP="009D5FE0">
            <w:pPr>
              <w:pStyle w:val="TAC"/>
              <w:rPr>
                <w:ins w:id="201" w:author="LGE" w:date="2023-04-05T10:02:00Z"/>
                <w:rFonts w:cs="Arial"/>
              </w:rPr>
            </w:pPr>
            <w:ins w:id="202" w:author="LGE" w:date="2023-04-05T10:02:00Z">
              <w:r w:rsidRPr="00A1115A">
                <w:rPr>
                  <w:rFonts w:cs="Arial"/>
                </w:rPr>
                <w:t>5470 – 5725</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07346827" w14:textId="77777777" w:rsidR="00493803" w:rsidRPr="00A1115A" w:rsidRDefault="00493803" w:rsidP="009D5FE0">
            <w:pPr>
              <w:pStyle w:val="TAC"/>
              <w:rPr>
                <w:ins w:id="203" w:author="LGE" w:date="2023-04-05T10:02:00Z"/>
                <w:rFonts w:cs="Arial"/>
                <w:lang w:eastAsia="zh-CN"/>
              </w:rPr>
            </w:pPr>
          </w:p>
        </w:tc>
      </w:tr>
      <w:tr w:rsidR="00493803" w:rsidRPr="00A1115A" w14:paraId="6948C918" w14:textId="77777777" w:rsidTr="009D5FE0">
        <w:trPr>
          <w:trHeight w:val="187"/>
          <w:jc w:val="center"/>
          <w:ins w:id="204" w:author="LGE" w:date="2023-04-05T10:02:00Z"/>
        </w:trPr>
        <w:tc>
          <w:tcPr>
            <w:tcW w:w="900" w:type="dxa"/>
            <w:tcBorders>
              <w:top w:val="nil"/>
              <w:left w:val="single" w:sz="4" w:space="0" w:color="auto"/>
              <w:bottom w:val="nil"/>
              <w:right w:val="single" w:sz="4" w:space="0" w:color="auto"/>
            </w:tcBorders>
            <w:shd w:val="clear" w:color="auto" w:fill="auto"/>
          </w:tcPr>
          <w:p w14:paraId="21FBD7EB" w14:textId="77777777" w:rsidR="00493803" w:rsidRPr="00A1115A" w:rsidRDefault="00493803" w:rsidP="009D5FE0">
            <w:pPr>
              <w:pStyle w:val="TAC"/>
              <w:rPr>
                <w:ins w:id="205" w:author="LGE" w:date="2023-04-05T10:02:00Z"/>
                <w:rFonts w:cs="Arial"/>
              </w:rPr>
            </w:pPr>
          </w:p>
        </w:tc>
        <w:tc>
          <w:tcPr>
            <w:tcW w:w="1445" w:type="dxa"/>
            <w:tcBorders>
              <w:left w:val="single" w:sz="4" w:space="0" w:color="auto"/>
              <w:bottom w:val="nil"/>
              <w:right w:val="single" w:sz="4" w:space="0" w:color="auto"/>
            </w:tcBorders>
            <w:shd w:val="clear" w:color="auto" w:fill="auto"/>
            <w:vAlign w:val="center"/>
          </w:tcPr>
          <w:p w14:paraId="559714E8" w14:textId="77777777" w:rsidR="00493803" w:rsidRPr="00A1115A" w:rsidRDefault="00493803" w:rsidP="009D5FE0">
            <w:pPr>
              <w:pStyle w:val="TAC"/>
              <w:rPr>
                <w:ins w:id="206" w:author="LGE" w:date="2023-04-05T10:02:00Z"/>
                <w:rFonts w:cs="Arial"/>
              </w:rPr>
            </w:pPr>
            <w:ins w:id="207" w:author="LGE" w:date="2023-04-05T10:02:00Z">
              <w:r w:rsidRPr="00A1115A">
                <w:rPr>
                  <w:rFonts w:cs="Arial"/>
                </w:rPr>
                <w:t>NS_29</w:t>
              </w:r>
            </w:ins>
          </w:p>
        </w:tc>
        <w:tc>
          <w:tcPr>
            <w:tcW w:w="1895" w:type="dxa"/>
            <w:tcBorders>
              <w:left w:val="single" w:sz="4" w:space="0" w:color="auto"/>
              <w:bottom w:val="nil"/>
              <w:right w:val="single" w:sz="4" w:space="0" w:color="auto"/>
            </w:tcBorders>
            <w:shd w:val="clear" w:color="auto" w:fill="auto"/>
            <w:vAlign w:val="center"/>
          </w:tcPr>
          <w:p w14:paraId="2009F903" w14:textId="77777777" w:rsidR="00493803" w:rsidRPr="00A1115A" w:rsidRDefault="00493803" w:rsidP="009D5FE0">
            <w:pPr>
              <w:pStyle w:val="TAC"/>
              <w:rPr>
                <w:ins w:id="208" w:author="LGE" w:date="2023-04-05T10:02:00Z"/>
                <w:rFonts w:cs="Arial"/>
              </w:rPr>
            </w:pPr>
            <w:ins w:id="209" w:author="LGE" w:date="2023-04-05T10:02:00Z">
              <w:r w:rsidRPr="00A1115A">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39A2B976" w14:textId="77777777" w:rsidR="00493803" w:rsidRPr="00A1115A" w:rsidRDefault="00493803" w:rsidP="009D5FE0">
            <w:pPr>
              <w:pStyle w:val="TAC"/>
              <w:rPr>
                <w:ins w:id="210" w:author="LGE" w:date="2023-04-05T10:02:00Z"/>
                <w:rFonts w:cs="Arial"/>
              </w:rPr>
            </w:pPr>
            <w:ins w:id="211" w:author="LGE" w:date="2023-04-05T10:02: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32B1C7BF" w14:textId="77777777" w:rsidR="00493803" w:rsidRPr="00A1115A" w:rsidRDefault="00493803" w:rsidP="009D5FE0">
            <w:pPr>
              <w:pStyle w:val="TAC"/>
              <w:rPr>
                <w:ins w:id="212" w:author="LGE" w:date="2023-04-05T10:02:00Z"/>
                <w:rFonts w:cs="Arial"/>
                <w:lang w:eastAsia="zh-CN"/>
              </w:rPr>
            </w:pPr>
            <w:ins w:id="213" w:author="LGE" w:date="2023-04-05T10:02:00Z">
              <w:r w:rsidRPr="00A1115A">
                <w:rPr>
                  <w:rFonts w:cs="Arial"/>
                  <w:lang w:eastAsia="zh-CN"/>
                </w:rPr>
                <w:t>10</w:t>
              </w:r>
            </w:ins>
          </w:p>
        </w:tc>
      </w:tr>
      <w:tr w:rsidR="00493803" w:rsidRPr="00A1115A" w14:paraId="7DC41BF2" w14:textId="77777777" w:rsidTr="009D5FE0">
        <w:trPr>
          <w:trHeight w:val="187"/>
          <w:jc w:val="center"/>
          <w:ins w:id="214" w:author="LGE" w:date="2023-04-05T10:02:00Z"/>
        </w:trPr>
        <w:tc>
          <w:tcPr>
            <w:tcW w:w="900" w:type="dxa"/>
            <w:tcBorders>
              <w:top w:val="nil"/>
              <w:left w:val="single" w:sz="4" w:space="0" w:color="auto"/>
              <w:bottom w:val="nil"/>
              <w:right w:val="single" w:sz="4" w:space="0" w:color="auto"/>
            </w:tcBorders>
            <w:shd w:val="clear" w:color="auto" w:fill="auto"/>
          </w:tcPr>
          <w:p w14:paraId="28578E56" w14:textId="77777777" w:rsidR="00493803" w:rsidRPr="00A1115A" w:rsidRDefault="00493803" w:rsidP="009D5FE0">
            <w:pPr>
              <w:pStyle w:val="TAC"/>
              <w:rPr>
                <w:ins w:id="215" w:author="LGE" w:date="2023-04-05T10:02:00Z"/>
                <w:rFonts w:cs="Arial"/>
              </w:rPr>
            </w:pPr>
          </w:p>
        </w:tc>
        <w:tc>
          <w:tcPr>
            <w:tcW w:w="1445" w:type="dxa"/>
            <w:tcBorders>
              <w:top w:val="nil"/>
              <w:left w:val="single" w:sz="4" w:space="0" w:color="auto"/>
              <w:bottom w:val="nil"/>
              <w:right w:val="single" w:sz="4" w:space="0" w:color="auto"/>
            </w:tcBorders>
            <w:shd w:val="clear" w:color="auto" w:fill="auto"/>
            <w:vAlign w:val="center"/>
          </w:tcPr>
          <w:p w14:paraId="41FC534E" w14:textId="77777777" w:rsidR="00493803" w:rsidRPr="00A1115A" w:rsidRDefault="00493803" w:rsidP="009D5FE0">
            <w:pPr>
              <w:pStyle w:val="TAC"/>
              <w:rPr>
                <w:ins w:id="216" w:author="LGE" w:date="2023-04-05T10:02: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814BDEB" w14:textId="77777777" w:rsidR="00493803" w:rsidRPr="00A1115A" w:rsidRDefault="00493803" w:rsidP="009D5FE0">
            <w:pPr>
              <w:pStyle w:val="TAC"/>
              <w:rPr>
                <w:ins w:id="217" w:author="LGE" w:date="2023-04-05T10:02: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EC68709" w14:textId="77777777" w:rsidR="00493803" w:rsidRPr="00A1115A" w:rsidRDefault="00493803" w:rsidP="009D5FE0">
            <w:pPr>
              <w:pStyle w:val="TAC"/>
              <w:rPr>
                <w:ins w:id="218" w:author="LGE" w:date="2023-04-05T10:02:00Z"/>
                <w:rFonts w:cs="Arial"/>
              </w:rPr>
            </w:pPr>
            <w:ins w:id="219" w:author="LGE" w:date="2023-04-05T10:02: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4137339E" w14:textId="77777777" w:rsidR="00493803" w:rsidRPr="00A1115A" w:rsidRDefault="00493803" w:rsidP="009D5FE0">
            <w:pPr>
              <w:pStyle w:val="TAC"/>
              <w:rPr>
                <w:ins w:id="220" w:author="LGE" w:date="2023-04-05T10:02:00Z"/>
                <w:rFonts w:cs="Arial"/>
                <w:lang w:eastAsia="zh-CN"/>
              </w:rPr>
            </w:pPr>
          </w:p>
        </w:tc>
      </w:tr>
      <w:tr w:rsidR="00493803" w:rsidRPr="00A1115A" w14:paraId="43B12FFD" w14:textId="77777777" w:rsidTr="009D5FE0">
        <w:trPr>
          <w:trHeight w:val="187"/>
          <w:jc w:val="center"/>
          <w:ins w:id="221" w:author="LGE" w:date="2023-04-05T10:02:00Z"/>
        </w:trPr>
        <w:tc>
          <w:tcPr>
            <w:tcW w:w="900" w:type="dxa"/>
            <w:tcBorders>
              <w:top w:val="nil"/>
              <w:left w:val="single" w:sz="4" w:space="0" w:color="auto"/>
              <w:bottom w:val="nil"/>
              <w:right w:val="single" w:sz="4" w:space="0" w:color="auto"/>
            </w:tcBorders>
            <w:shd w:val="clear" w:color="auto" w:fill="auto"/>
          </w:tcPr>
          <w:p w14:paraId="6771142A" w14:textId="77777777" w:rsidR="00493803" w:rsidRPr="00A1115A" w:rsidRDefault="00493803" w:rsidP="009D5FE0">
            <w:pPr>
              <w:pStyle w:val="TAC"/>
              <w:rPr>
                <w:ins w:id="222" w:author="LGE" w:date="2023-04-05T10:02:00Z"/>
                <w:rFonts w:cs="Arial"/>
              </w:rPr>
            </w:pPr>
          </w:p>
        </w:tc>
        <w:tc>
          <w:tcPr>
            <w:tcW w:w="1445" w:type="dxa"/>
            <w:tcBorders>
              <w:top w:val="nil"/>
              <w:left w:val="single" w:sz="4" w:space="0" w:color="auto"/>
              <w:bottom w:val="nil"/>
              <w:right w:val="single" w:sz="4" w:space="0" w:color="auto"/>
            </w:tcBorders>
            <w:shd w:val="clear" w:color="auto" w:fill="auto"/>
            <w:vAlign w:val="center"/>
          </w:tcPr>
          <w:p w14:paraId="781F75D5" w14:textId="77777777" w:rsidR="00493803" w:rsidRPr="00A1115A" w:rsidRDefault="00493803" w:rsidP="009D5FE0">
            <w:pPr>
              <w:pStyle w:val="TAC"/>
              <w:rPr>
                <w:ins w:id="223" w:author="LGE" w:date="2023-04-05T10:02:00Z"/>
                <w:rFonts w:cs="Arial"/>
              </w:rPr>
            </w:pPr>
          </w:p>
        </w:tc>
        <w:tc>
          <w:tcPr>
            <w:tcW w:w="1895" w:type="dxa"/>
            <w:tcBorders>
              <w:left w:val="single" w:sz="4" w:space="0" w:color="auto"/>
              <w:bottom w:val="nil"/>
              <w:right w:val="single" w:sz="4" w:space="0" w:color="auto"/>
            </w:tcBorders>
            <w:shd w:val="clear" w:color="auto" w:fill="auto"/>
            <w:vAlign w:val="center"/>
          </w:tcPr>
          <w:p w14:paraId="69F85FC4" w14:textId="77777777" w:rsidR="00493803" w:rsidRPr="00A1115A" w:rsidRDefault="00493803" w:rsidP="009D5FE0">
            <w:pPr>
              <w:pStyle w:val="TAC"/>
              <w:rPr>
                <w:ins w:id="224" w:author="LGE" w:date="2023-04-05T10:02:00Z"/>
                <w:rFonts w:cs="Arial"/>
              </w:rPr>
            </w:pPr>
            <w:ins w:id="225" w:author="LGE" w:date="2023-04-05T10:02:00Z">
              <w:r w:rsidRPr="00A1115A">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787ED7EA" w14:textId="77777777" w:rsidR="00493803" w:rsidRPr="00A1115A" w:rsidRDefault="00493803" w:rsidP="009D5FE0">
            <w:pPr>
              <w:pStyle w:val="TAC"/>
              <w:rPr>
                <w:ins w:id="226" w:author="LGE" w:date="2023-04-05T10:02:00Z"/>
                <w:rFonts w:cs="Arial"/>
              </w:rPr>
            </w:pPr>
            <w:ins w:id="227" w:author="LGE" w:date="2023-04-05T10:02:00Z">
              <w:r w:rsidRPr="00A1115A">
                <w:rPr>
                  <w:rFonts w:cs="Arial"/>
                </w:rPr>
                <w:t>5170 – 5330</w:t>
              </w:r>
            </w:ins>
          </w:p>
        </w:tc>
        <w:tc>
          <w:tcPr>
            <w:tcW w:w="2160" w:type="dxa"/>
            <w:tcBorders>
              <w:left w:val="single" w:sz="4" w:space="0" w:color="auto"/>
              <w:bottom w:val="nil"/>
              <w:right w:val="single" w:sz="4" w:space="0" w:color="auto"/>
            </w:tcBorders>
            <w:shd w:val="clear" w:color="auto" w:fill="auto"/>
            <w:vAlign w:val="center"/>
          </w:tcPr>
          <w:p w14:paraId="352E138F" w14:textId="77777777" w:rsidR="00493803" w:rsidRPr="00A1115A" w:rsidRDefault="00493803" w:rsidP="009D5FE0">
            <w:pPr>
              <w:pStyle w:val="TAC"/>
              <w:rPr>
                <w:ins w:id="228" w:author="LGE" w:date="2023-04-05T10:02:00Z"/>
                <w:rFonts w:cs="Arial"/>
                <w:lang w:eastAsia="zh-CN"/>
              </w:rPr>
            </w:pPr>
            <w:ins w:id="229" w:author="LGE" w:date="2023-04-05T10:02:00Z">
              <w:r w:rsidRPr="00A1115A">
                <w:rPr>
                  <w:rFonts w:cs="Arial"/>
                  <w:lang w:eastAsia="zh-CN"/>
                </w:rPr>
                <w:t>7</w:t>
              </w:r>
            </w:ins>
          </w:p>
        </w:tc>
      </w:tr>
      <w:tr w:rsidR="00493803" w:rsidRPr="00A1115A" w14:paraId="39AF0CA6" w14:textId="77777777" w:rsidTr="009D5FE0">
        <w:trPr>
          <w:trHeight w:val="187"/>
          <w:jc w:val="center"/>
          <w:ins w:id="230" w:author="LGE" w:date="2023-04-05T10:02:00Z"/>
        </w:trPr>
        <w:tc>
          <w:tcPr>
            <w:tcW w:w="900" w:type="dxa"/>
            <w:tcBorders>
              <w:top w:val="nil"/>
              <w:left w:val="single" w:sz="4" w:space="0" w:color="auto"/>
              <w:bottom w:val="nil"/>
              <w:right w:val="single" w:sz="4" w:space="0" w:color="auto"/>
            </w:tcBorders>
            <w:shd w:val="clear" w:color="auto" w:fill="auto"/>
          </w:tcPr>
          <w:p w14:paraId="7F8ACAFB" w14:textId="77777777" w:rsidR="00493803" w:rsidRPr="00A1115A" w:rsidRDefault="00493803" w:rsidP="009D5FE0">
            <w:pPr>
              <w:pStyle w:val="TAC"/>
              <w:rPr>
                <w:ins w:id="231" w:author="LGE" w:date="2023-04-05T10:02:00Z"/>
                <w:rFonts w:cs="Arial"/>
              </w:rPr>
            </w:pPr>
          </w:p>
        </w:tc>
        <w:tc>
          <w:tcPr>
            <w:tcW w:w="1445" w:type="dxa"/>
            <w:tcBorders>
              <w:top w:val="nil"/>
              <w:left w:val="single" w:sz="4" w:space="0" w:color="auto"/>
              <w:bottom w:val="nil"/>
              <w:right w:val="single" w:sz="4" w:space="0" w:color="auto"/>
            </w:tcBorders>
            <w:shd w:val="clear" w:color="auto" w:fill="auto"/>
            <w:vAlign w:val="center"/>
          </w:tcPr>
          <w:p w14:paraId="0A9A09BB" w14:textId="77777777" w:rsidR="00493803" w:rsidRPr="00A1115A" w:rsidRDefault="00493803" w:rsidP="009D5FE0">
            <w:pPr>
              <w:pStyle w:val="TAC"/>
              <w:rPr>
                <w:ins w:id="232" w:author="LGE" w:date="2023-04-05T10:02:00Z"/>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73F8DD" w14:textId="77777777" w:rsidR="00493803" w:rsidRPr="00A1115A" w:rsidRDefault="00493803" w:rsidP="009D5FE0">
            <w:pPr>
              <w:pStyle w:val="TAC"/>
              <w:rPr>
                <w:ins w:id="233" w:author="LGE" w:date="2023-04-05T10:02: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61F1D63" w14:textId="77777777" w:rsidR="00493803" w:rsidRPr="00A1115A" w:rsidRDefault="00493803" w:rsidP="009D5FE0">
            <w:pPr>
              <w:pStyle w:val="TAC"/>
              <w:rPr>
                <w:ins w:id="234" w:author="LGE" w:date="2023-04-05T10:02:00Z"/>
                <w:rFonts w:cs="Arial"/>
              </w:rPr>
            </w:pPr>
            <w:ins w:id="235" w:author="LGE" w:date="2023-04-05T10:02:00Z">
              <w:r w:rsidRPr="00A1115A">
                <w:rPr>
                  <w:rFonts w:cs="Arial"/>
                </w:rPr>
                <w:t>5490 – 5730</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32B73668" w14:textId="77777777" w:rsidR="00493803" w:rsidRPr="00A1115A" w:rsidRDefault="00493803" w:rsidP="009D5FE0">
            <w:pPr>
              <w:pStyle w:val="TAC"/>
              <w:rPr>
                <w:ins w:id="236" w:author="LGE" w:date="2023-04-05T10:02:00Z"/>
                <w:rFonts w:cs="Arial"/>
                <w:lang w:eastAsia="zh-CN"/>
              </w:rPr>
            </w:pPr>
          </w:p>
        </w:tc>
      </w:tr>
      <w:tr w:rsidR="00493803" w:rsidRPr="00A1115A" w14:paraId="1089CAC5" w14:textId="77777777" w:rsidTr="009D5FE0">
        <w:trPr>
          <w:trHeight w:val="187"/>
          <w:jc w:val="center"/>
          <w:ins w:id="237" w:author="LGE" w:date="2023-04-05T10:02:00Z"/>
        </w:trPr>
        <w:tc>
          <w:tcPr>
            <w:tcW w:w="900" w:type="dxa"/>
            <w:tcBorders>
              <w:top w:val="nil"/>
              <w:left w:val="single" w:sz="4" w:space="0" w:color="auto"/>
              <w:bottom w:val="nil"/>
              <w:right w:val="single" w:sz="4" w:space="0" w:color="auto"/>
            </w:tcBorders>
            <w:shd w:val="clear" w:color="auto" w:fill="auto"/>
          </w:tcPr>
          <w:p w14:paraId="0B85001E" w14:textId="77777777" w:rsidR="00493803" w:rsidRPr="00A1115A" w:rsidRDefault="00493803" w:rsidP="009D5FE0">
            <w:pPr>
              <w:pStyle w:val="TAC"/>
              <w:rPr>
                <w:ins w:id="238" w:author="LGE" w:date="2023-04-05T10:02:00Z"/>
              </w:rPr>
            </w:pPr>
          </w:p>
        </w:tc>
        <w:tc>
          <w:tcPr>
            <w:tcW w:w="1445" w:type="dxa"/>
            <w:tcBorders>
              <w:left w:val="single" w:sz="4" w:space="0" w:color="auto"/>
              <w:bottom w:val="nil"/>
              <w:right w:val="single" w:sz="4" w:space="0" w:color="auto"/>
            </w:tcBorders>
            <w:shd w:val="clear" w:color="auto" w:fill="auto"/>
            <w:vAlign w:val="center"/>
          </w:tcPr>
          <w:p w14:paraId="08624124" w14:textId="77777777" w:rsidR="00493803" w:rsidRPr="00A1115A" w:rsidRDefault="00493803" w:rsidP="009D5FE0">
            <w:pPr>
              <w:pStyle w:val="TAC"/>
              <w:rPr>
                <w:ins w:id="239" w:author="LGE" w:date="2023-04-05T10:02:00Z"/>
              </w:rPr>
            </w:pPr>
            <w:ins w:id="240" w:author="LGE" w:date="2023-04-05T10:02:00Z">
              <w:r w:rsidRPr="00A1115A">
                <w:t>NS_30</w:t>
              </w:r>
            </w:ins>
          </w:p>
        </w:tc>
        <w:tc>
          <w:tcPr>
            <w:tcW w:w="1895" w:type="dxa"/>
            <w:tcBorders>
              <w:left w:val="single" w:sz="4" w:space="0" w:color="auto"/>
              <w:bottom w:val="nil"/>
              <w:right w:val="single" w:sz="4" w:space="0" w:color="auto"/>
            </w:tcBorders>
            <w:shd w:val="clear" w:color="auto" w:fill="auto"/>
            <w:vAlign w:val="center"/>
          </w:tcPr>
          <w:p w14:paraId="3C69A512" w14:textId="77777777" w:rsidR="00493803" w:rsidRPr="00A1115A" w:rsidRDefault="00493803" w:rsidP="009D5FE0">
            <w:pPr>
              <w:pStyle w:val="TAC"/>
              <w:rPr>
                <w:ins w:id="241" w:author="LGE" w:date="2023-04-05T10:02:00Z"/>
                <w:rFonts w:cs="Arial"/>
              </w:rPr>
            </w:pPr>
            <w:ins w:id="242" w:author="LGE" w:date="2023-04-05T10:02:00Z">
              <w:r w:rsidRPr="00A1115A">
                <w:rPr>
                  <w:rFonts w:cs="Arial"/>
                </w:rPr>
                <w:t>20, 40</w:t>
              </w:r>
            </w:ins>
          </w:p>
        </w:tc>
        <w:tc>
          <w:tcPr>
            <w:tcW w:w="3065" w:type="dxa"/>
            <w:tcBorders>
              <w:left w:val="single" w:sz="4" w:space="0" w:color="auto"/>
              <w:bottom w:val="single" w:sz="4" w:space="0" w:color="auto"/>
              <w:right w:val="single" w:sz="4" w:space="0" w:color="auto"/>
            </w:tcBorders>
            <w:vAlign w:val="center"/>
          </w:tcPr>
          <w:p w14:paraId="3BEE76B6" w14:textId="77777777" w:rsidR="00493803" w:rsidRPr="00A1115A" w:rsidRDefault="00493803" w:rsidP="009D5FE0">
            <w:pPr>
              <w:pStyle w:val="TAC"/>
              <w:rPr>
                <w:ins w:id="243" w:author="LGE" w:date="2023-04-05T10:02:00Z"/>
              </w:rPr>
            </w:pPr>
            <w:ins w:id="244" w:author="LGE" w:date="2023-04-05T10:02:00Z">
              <w:r w:rsidRPr="00A1115A">
                <w:rPr>
                  <w:rFonts w:cs="Arial"/>
                </w:rPr>
                <w:t>5150 – 5350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464CEF6C" w14:textId="77777777" w:rsidR="00493803" w:rsidRPr="00A1115A" w:rsidRDefault="00493803" w:rsidP="009D5FE0">
            <w:pPr>
              <w:pStyle w:val="TAC"/>
              <w:rPr>
                <w:ins w:id="245" w:author="LGE" w:date="2023-04-05T10:02:00Z"/>
                <w:rFonts w:cs="Arial"/>
              </w:rPr>
            </w:pPr>
            <w:ins w:id="246" w:author="LGE" w:date="2023-04-05T10:02:00Z">
              <w:r w:rsidRPr="00A1115A">
                <w:t>11</w:t>
              </w:r>
            </w:ins>
          </w:p>
        </w:tc>
      </w:tr>
      <w:tr w:rsidR="00493803" w:rsidRPr="00A1115A" w14:paraId="363E927F" w14:textId="77777777" w:rsidTr="009D5FE0">
        <w:trPr>
          <w:trHeight w:val="187"/>
          <w:jc w:val="center"/>
          <w:ins w:id="247" w:author="LGE" w:date="2023-04-05T10:02:00Z"/>
        </w:trPr>
        <w:tc>
          <w:tcPr>
            <w:tcW w:w="900" w:type="dxa"/>
            <w:tcBorders>
              <w:top w:val="nil"/>
              <w:left w:val="single" w:sz="4" w:space="0" w:color="auto"/>
              <w:bottom w:val="nil"/>
              <w:right w:val="single" w:sz="4" w:space="0" w:color="auto"/>
            </w:tcBorders>
            <w:shd w:val="clear" w:color="auto" w:fill="auto"/>
          </w:tcPr>
          <w:p w14:paraId="11349474" w14:textId="77777777" w:rsidR="00493803" w:rsidRPr="00A1115A" w:rsidRDefault="00493803" w:rsidP="009D5FE0">
            <w:pPr>
              <w:pStyle w:val="TAC"/>
              <w:rPr>
                <w:ins w:id="248" w:author="LGE" w:date="2023-04-05T10:02:00Z"/>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92FD20D" w14:textId="77777777" w:rsidR="00493803" w:rsidRPr="00A1115A" w:rsidRDefault="00493803" w:rsidP="009D5FE0">
            <w:pPr>
              <w:pStyle w:val="TAC"/>
              <w:rPr>
                <w:ins w:id="249" w:author="LGE" w:date="2023-04-05T10:0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A9A0122" w14:textId="77777777" w:rsidR="00493803" w:rsidRPr="00A1115A" w:rsidRDefault="00493803" w:rsidP="009D5FE0">
            <w:pPr>
              <w:pStyle w:val="TAC"/>
              <w:rPr>
                <w:ins w:id="250" w:author="LGE" w:date="2023-04-05T10:02:00Z"/>
                <w:rFonts w:cs="Arial"/>
              </w:rPr>
            </w:pPr>
          </w:p>
        </w:tc>
        <w:tc>
          <w:tcPr>
            <w:tcW w:w="3065" w:type="dxa"/>
            <w:tcBorders>
              <w:left w:val="single" w:sz="4" w:space="0" w:color="auto"/>
              <w:bottom w:val="single" w:sz="4" w:space="0" w:color="auto"/>
              <w:right w:val="single" w:sz="4" w:space="0" w:color="auto"/>
            </w:tcBorders>
            <w:vAlign w:val="center"/>
          </w:tcPr>
          <w:p w14:paraId="712A48F8" w14:textId="77777777" w:rsidR="00493803" w:rsidRPr="00A1115A" w:rsidRDefault="00493803" w:rsidP="009D5FE0">
            <w:pPr>
              <w:pStyle w:val="TAC"/>
              <w:rPr>
                <w:ins w:id="251" w:author="LGE" w:date="2023-04-05T10:02:00Z"/>
              </w:rPr>
            </w:pPr>
            <w:ins w:id="252" w:author="LGE" w:date="2023-04-05T10:02:00Z">
              <w:r w:rsidRPr="00A1115A">
                <w:rPr>
                  <w:rFonts w:cs="Arial"/>
                </w:rPr>
                <w:t>5470 – 5725</w:t>
              </w:r>
            </w:ins>
          </w:p>
        </w:tc>
        <w:tc>
          <w:tcPr>
            <w:tcW w:w="2160" w:type="dxa"/>
            <w:tcBorders>
              <w:top w:val="nil"/>
              <w:left w:val="single" w:sz="4" w:space="0" w:color="auto"/>
              <w:bottom w:val="single" w:sz="4" w:space="0" w:color="auto"/>
              <w:right w:val="single" w:sz="4" w:space="0" w:color="auto"/>
            </w:tcBorders>
            <w:shd w:val="clear" w:color="auto" w:fill="auto"/>
            <w:vAlign w:val="center"/>
          </w:tcPr>
          <w:p w14:paraId="7E3E4734" w14:textId="77777777" w:rsidR="00493803" w:rsidRPr="00A1115A" w:rsidRDefault="00493803" w:rsidP="009D5FE0">
            <w:pPr>
              <w:pStyle w:val="TAC"/>
              <w:rPr>
                <w:ins w:id="253" w:author="LGE" w:date="2023-04-05T10:02:00Z"/>
              </w:rPr>
            </w:pPr>
          </w:p>
        </w:tc>
      </w:tr>
      <w:tr w:rsidR="00493803" w:rsidRPr="00A1115A" w14:paraId="20DD6C29" w14:textId="77777777" w:rsidTr="009D5FE0">
        <w:trPr>
          <w:trHeight w:val="187"/>
          <w:jc w:val="center"/>
          <w:ins w:id="254" w:author="LGE" w:date="2023-04-05T10:02:00Z"/>
        </w:trPr>
        <w:tc>
          <w:tcPr>
            <w:tcW w:w="900" w:type="dxa"/>
            <w:tcBorders>
              <w:top w:val="nil"/>
              <w:left w:val="single" w:sz="4" w:space="0" w:color="auto"/>
              <w:bottom w:val="nil"/>
              <w:right w:val="single" w:sz="4" w:space="0" w:color="auto"/>
            </w:tcBorders>
            <w:shd w:val="clear" w:color="auto" w:fill="auto"/>
          </w:tcPr>
          <w:p w14:paraId="1986EEAD" w14:textId="77777777" w:rsidR="00493803" w:rsidRPr="00A1115A" w:rsidRDefault="00493803" w:rsidP="009D5FE0">
            <w:pPr>
              <w:pStyle w:val="TAC"/>
              <w:rPr>
                <w:ins w:id="255" w:author="LGE" w:date="2023-04-05T10:02:00Z"/>
              </w:rPr>
            </w:pPr>
          </w:p>
        </w:tc>
        <w:tc>
          <w:tcPr>
            <w:tcW w:w="1445" w:type="dxa"/>
            <w:tcBorders>
              <w:top w:val="single" w:sz="4" w:space="0" w:color="auto"/>
              <w:left w:val="single" w:sz="4" w:space="0" w:color="auto"/>
              <w:bottom w:val="nil"/>
              <w:right w:val="single" w:sz="4" w:space="0" w:color="auto"/>
            </w:tcBorders>
            <w:shd w:val="clear" w:color="auto" w:fill="auto"/>
            <w:vAlign w:val="center"/>
          </w:tcPr>
          <w:p w14:paraId="687F22D6" w14:textId="77777777" w:rsidR="00493803" w:rsidRPr="00A1115A" w:rsidRDefault="00493803" w:rsidP="009D5FE0">
            <w:pPr>
              <w:pStyle w:val="TAC"/>
              <w:rPr>
                <w:ins w:id="256" w:author="LGE" w:date="2023-04-05T10:02:00Z"/>
              </w:rPr>
            </w:pPr>
            <w:ins w:id="257" w:author="LGE" w:date="2023-04-05T10:02: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70684A39" w14:textId="77777777" w:rsidR="00493803" w:rsidRPr="00A1115A" w:rsidRDefault="00493803" w:rsidP="009D5FE0">
            <w:pPr>
              <w:pStyle w:val="TAC"/>
              <w:rPr>
                <w:ins w:id="258" w:author="LGE" w:date="2023-04-05T10:02:00Z"/>
              </w:rPr>
            </w:pPr>
            <w:ins w:id="259" w:author="LGE" w:date="2023-04-05T10:02: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6BF46EC8" w14:textId="77777777" w:rsidR="00493803" w:rsidRPr="00A1115A" w:rsidRDefault="00493803" w:rsidP="009D5FE0">
            <w:pPr>
              <w:pStyle w:val="TAC"/>
              <w:rPr>
                <w:ins w:id="260" w:author="LGE" w:date="2023-04-05T10:02:00Z"/>
              </w:rPr>
            </w:pPr>
            <w:ins w:id="261" w:author="LGE" w:date="2023-04-05T10:02: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1B4AD516" w14:textId="77777777" w:rsidR="00493803" w:rsidRPr="00A1115A" w:rsidRDefault="00493803" w:rsidP="009D5FE0">
            <w:pPr>
              <w:pStyle w:val="TAC"/>
              <w:rPr>
                <w:ins w:id="262" w:author="LGE" w:date="2023-04-05T10:02:00Z"/>
                <w:rFonts w:cs="Arial"/>
              </w:rPr>
            </w:pPr>
            <w:ins w:id="263" w:author="LGE" w:date="2023-04-05T10:02:00Z">
              <w:r w:rsidRPr="00A1115A">
                <w:t>10</w:t>
              </w:r>
            </w:ins>
          </w:p>
        </w:tc>
      </w:tr>
      <w:tr w:rsidR="00493803" w:rsidRPr="00A1115A" w14:paraId="7ED00C0E" w14:textId="77777777" w:rsidTr="009D5FE0">
        <w:trPr>
          <w:trHeight w:val="187"/>
          <w:jc w:val="center"/>
          <w:ins w:id="264" w:author="LGE" w:date="2023-04-05T10:02:00Z"/>
        </w:trPr>
        <w:tc>
          <w:tcPr>
            <w:tcW w:w="900" w:type="dxa"/>
            <w:tcBorders>
              <w:top w:val="nil"/>
              <w:left w:val="single" w:sz="4" w:space="0" w:color="auto"/>
              <w:bottom w:val="nil"/>
              <w:right w:val="single" w:sz="4" w:space="0" w:color="auto"/>
            </w:tcBorders>
            <w:shd w:val="clear" w:color="auto" w:fill="auto"/>
          </w:tcPr>
          <w:p w14:paraId="698B1917" w14:textId="77777777" w:rsidR="00493803" w:rsidRPr="00A1115A" w:rsidRDefault="00493803" w:rsidP="009D5FE0">
            <w:pPr>
              <w:pStyle w:val="TAC"/>
              <w:rPr>
                <w:ins w:id="265"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184E6A0A" w14:textId="77777777" w:rsidR="00493803" w:rsidRPr="00A1115A" w:rsidRDefault="00493803" w:rsidP="009D5FE0">
            <w:pPr>
              <w:pStyle w:val="TAC"/>
              <w:rPr>
                <w:ins w:id="266" w:author="LGE" w:date="2023-04-05T10:02:00Z"/>
              </w:rPr>
            </w:pPr>
          </w:p>
        </w:tc>
        <w:tc>
          <w:tcPr>
            <w:tcW w:w="1895" w:type="dxa"/>
            <w:tcBorders>
              <w:top w:val="nil"/>
              <w:left w:val="single" w:sz="4" w:space="0" w:color="auto"/>
              <w:bottom w:val="nil"/>
              <w:right w:val="single" w:sz="4" w:space="0" w:color="auto"/>
            </w:tcBorders>
            <w:shd w:val="clear" w:color="auto" w:fill="auto"/>
            <w:vAlign w:val="center"/>
          </w:tcPr>
          <w:p w14:paraId="1346BD94" w14:textId="77777777" w:rsidR="00493803" w:rsidRPr="00A1115A" w:rsidRDefault="00493803" w:rsidP="009D5FE0">
            <w:pPr>
              <w:pStyle w:val="TAC"/>
              <w:rPr>
                <w:ins w:id="267"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1BE3963B" w14:textId="77777777" w:rsidR="00493803" w:rsidRPr="00A1115A" w:rsidRDefault="00493803" w:rsidP="009D5FE0">
            <w:pPr>
              <w:pStyle w:val="TAC"/>
              <w:rPr>
                <w:ins w:id="268" w:author="LGE" w:date="2023-04-05T10:02:00Z"/>
              </w:rPr>
            </w:pPr>
            <w:ins w:id="269" w:author="LGE" w:date="2023-04-05T10:0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05072982" w14:textId="77777777" w:rsidR="00493803" w:rsidRPr="00A1115A" w:rsidRDefault="00493803" w:rsidP="009D5FE0">
            <w:pPr>
              <w:pStyle w:val="TAC"/>
              <w:rPr>
                <w:ins w:id="270" w:author="LGE" w:date="2023-04-05T10:02:00Z"/>
              </w:rPr>
            </w:pPr>
          </w:p>
        </w:tc>
      </w:tr>
      <w:tr w:rsidR="00493803" w:rsidRPr="00A1115A" w14:paraId="4066A512" w14:textId="77777777" w:rsidTr="009D5FE0">
        <w:trPr>
          <w:trHeight w:val="187"/>
          <w:jc w:val="center"/>
          <w:ins w:id="271" w:author="LGE" w:date="2023-04-05T10:02:00Z"/>
        </w:trPr>
        <w:tc>
          <w:tcPr>
            <w:tcW w:w="900" w:type="dxa"/>
            <w:tcBorders>
              <w:top w:val="nil"/>
              <w:left w:val="single" w:sz="4" w:space="0" w:color="auto"/>
              <w:bottom w:val="nil"/>
              <w:right w:val="single" w:sz="4" w:space="0" w:color="auto"/>
            </w:tcBorders>
            <w:shd w:val="clear" w:color="auto" w:fill="auto"/>
          </w:tcPr>
          <w:p w14:paraId="0E6B7F42" w14:textId="77777777" w:rsidR="00493803" w:rsidRPr="00A1115A" w:rsidRDefault="00493803" w:rsidP="009D5FE0">
            <w:pPr>
              <w:pStyle w:val="TAC"/>
              <w:rPr>
                <w:ins w:id="272"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4CFDB85B" w14:textId="77777777" w:rsidR="00493803" w:rsidRPr="00A1115A" w:rsidRDefault="00493803" w:rsidP="009D5FE0">
            <w:pPr>
              <w:pStyle w:val="TAC"/>
              <w:rPr>
                <w:ins w:id="273" w:author="LGE" w:date="2023-04-05T10:02:00Z"/>
              </w:rPr>
            </w:pPr>
          </w:p>
        </w:tc>
        <w:tc>
          <w:tcPr>
            <w:tcW w:w="1895" w:type="dxa"/>
            <w:tcBorders>
              <w:top w:val="nil"/>
              <w:left w:val="single" w:sz="4" w:space="0" w:color="auto"/>
              <w:bottom w:val="nil"/>
              <w:right w:val="single" w:sz="4" w:space="0" w:color="auto"/>
            </w:tcBorders>
            <w:shd w:val="clear" w:color="auto" w:fill="auto"/>
            <w:vAlign w:val="center"/>
          </w:tcPr>
          <w:p w14:paraId="3C96496F" w14:textId="77777777" w:rsidR="00493803" w:rsidRPr="00A1115A" w:rsidRDefault="00493803" w:rsidP="009D5FE0">
            <w:pPr>
              <w:pStyle w:val="TAC"/>
              <w:rPr>
                <w:ins w:id="274"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6C8C0103" w14:textId="77777777" w:rsidR="00493803" w:rsidRPr="00A1115A" w:rsidRDefault="00493803" w:rsidP="009D5FE0">
            <w:pPr>
              <w:pStyle w:val="TAC"/>
              <w:rPr>
                <w:ins w:id="275" w:author="LGE" w:date="2023-04-05T10:02:00Z"/>
              </w:rPr>
            </w:pPr>
            <w:ins w:id="276" w:author="LGE" w:date="2023-04-05T10:0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520FBA30" w14:textId="77777777" w:rsidR="00493803" w:rsidRPr="00A1115A" w:rsidRDefault="00493803" w:rsidP="009D5FE0">
            <w:pPr>
              <w:pStyle w:val="TAC"/>
              <w:rPr>
                <w:ins w:id="277" w:author="LGE" w:date="2023-04-05T10:02:00Z"/>
              </w:rPr>
            </w:pPr>
          </w:p>
        </w:tc>
      </w:tr>
      <w:tr w:rsidR="00493803" w:rsidRPr="00A1115A" w14:paraId="1FF3243F" w14:textId="77777777" w:rsidTr="009D5FE0">
        <w:trPr>
          <w:trHeight w:val="187"/>
          <w:jc w:val="center"/>
          <w:ins w:id="278" w:author="LGE" w:date="2023-04-05T10:02:00Z"/>
        </w:trPr>
        <w:tc>
          <w:tcPr>
            <w:tcW w:w="900" w:type="dxa"/>
            <w:tcBorders>
              <w:top w:val="nil"/>
              <w:left w:val="single" w:sz="4" w:space="0" w:color="auto"/>
              <w:bottom w:val="nil"/>
              <w:right w:val="single" w:sz="4" w:space="0" w:color="auto"/>
            </w:tcBorders>
            <w:shd w:val="clear" w:color="auto" w:fill="auto"/>
          </w:tcPr>
          <w:p w14:paraId="3CD77104" w14:textId="77777777" w:rsidR="00493803" w:rsidRPr="00A1115A" w:rsidRDefault="00493803" w:rsidP="009D5FE0">
            <w:pPr>
              <w:pStyle w:val="TAC"/>
              <w:rPr>
                <w:ins w:id="279"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30177940" w14:textId="77777777" w:rsidR="00493803" w:rsidRPr="00A1115A" w:rsidRDefault="00493803" w:rsidP="009D5FE0">
            <w:pPr>
              <w:pStyle w:val="TAC"/>
              <w:rPr>
                <w:ins w:id="280" w:author="LGE" w:date="2023-04-05T10:02:00Z"/>
              </w:rPr>
            </w:pPr>
          </w:p>
        </w:tc>
        <w:tc>
          <w:tcPr>
            <w:tcW w:w="1895" w:type="dxa"/>
            <w:tcBorders>
              <w:top w:val="nil"/>
              <w:left w:val="single" w:sz="4" w:space="0" w:color="auto"/>
              <w:bottom w:val="nil"/>
              <w:right w:val="single" w:sz="4" w:space="0" w:color="auto"/>
            </w:tcBorders>
            <w:shd w:val="clear" w:color="auto" w:fill="auto"/>
            <w:vAlign w:val="center"/>
          </w:tcPr>
          <w:p w14:paraId="0F935B14" w14:textId="77777777" w:rsidR="00493803" w:rsidRPr="00A1115A" w:rsidRDefault="00493803" w:rsidP="009D5FE0">
            <w:pPr>
              <w:pStyle w:val="TAC"/>
              <w:rPr>
                <w:ins w:id="281"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2319C50A" w14:textId="77777777" w:rsidR="00493803" w:rsidRPr="00A1115A" w:rsidRDefault="00493803" w:rsidP="009D5FE0">
            <w:pPr>
              <w:pStyle w:val="TAC"/>
              <w:rPr>
                <w:ins w:id="282" w:author="LGE" w:date="2023-04-05T10:02:00Z"/>
              </w:rPr>
            </w:pPr>
            <w:ins w:id="283" w:author="LGE" w:date="2023-04-05T10:02:00Z">
              <w:r w:rsidRPr="00A1115A">
                <w:t>5725 - 5850</w:t>
              </w:r>
            </w:ins>
          </w:p>
        </w:tc>
        <w:tc>
          <w:tcPr>
            <w:tcW w:w="2160" w:type="dxa"/>
            <w:tcBorders>
              <w:top w:val="nil"/>
              <w:left w:val="single" w:sz="4" w:space="0" w:color="auto"/>
              <w:right w:val="single" w:sz="4" w:space="0" w:color="auto"/>
            </w:tcBorders>
            <w:shd w:val="clear" w:color="auto" w:fill="auto"/>
            <w:vAlign w:val="center"/>
          </w:tcPr>
          <w:p w14:paraId="2EA8E202" w14:textId="77777777" w:rsidR="00493803" w:rsidRPr="00A1115A" w:rsidRDefault="00493803" w:rsidP="009D5FE0">
            <w:pPr>
              <w:pStyle w:val="TAC"/>
              <w:rPr>
                <w:ins w:id="284" w:author="LGE" w:date="2023-04-05T10:02:00Z"/>
              </w:rPr>
            </w:pPr>
          </w:p>
        </w:tc>
      </w:tr>
      <w:tr w:rsidR="00493803" w:rsidRPr="00A1115A" w14:paraId="49BB6C05" w14:textId="77777777" w:rsidTr="009D5FE0">
        <w:trPr>
          <w:trHeight w:val="187"/>
          <w:jc w:val="center"/>
          <w:ins w:id="285" w:author="LGE" w:date="2023-04-05T10:02:00Z"/>
        </w:trPr>
        <w:tc>
          <w:tcPr>
            <w:tcW w:w="900" w:type="dxa"/>
            <w:tcBorders>
              <w:top w:val="nil"/>
              <w:left w:val="single" w:sz="4" w:space="0" w:color="auto"/>
              <w:bottom w:val="nil"/>
              <w:right w:val="single" w:sz="4" w:space="0" w:color="auto"/>
            </w:tcBorders>
            <w:shd w:val="clear" w:color="auto" w:fill="auto"/>
          </w:tcPr>
          <w:p w14:paraId="4DC23D3B" w14:textId="77777777" w:rsidR="00493803" w:rsidRPr="00A1115A" w:rsidRDefault="00493803" w:rsidP="009D5FE0">
            <w:pPr>
              <w:pStyle w:val="TAC"/>
              <w:rPr>
                <w:ins w:id="286"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2FB3F10D" w14:textId="77777777" w:rsidR="00493803" w:rsidRPr="00A1115A" w:rsidRDefault="00493803" w:rsidP="009D5FE0">
            <w:pPr>
              <w:pStyle w:val="TAC"/>
              <w:rPr>
                <w:ins w:id="287" w:author="LGE" w:date="2023-04-05T10:0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53359CA" w14:textId="77777777" w:rsidR="00493803" w:rsidRPr="00A1115A" w:rsidRDefault="00493803" w:rsidP="009D5FE0">
            <w:pPr>
              <w:pStyle w:val="TAC"/>
              <w:rPr>
                <w:ins w:id="288"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3E085A99" w14:textId="77777777" w:rsidR="00493803" w:rsidRPr="00A1115A" w:rsidRDefault="00493803" w:rsidP="009D5FE0">
            <w:pPr>
              <w:pStyle w:val="TAC"/>
              <w:rPr>
                <w:ins w:id="289" w:author="LGE" w:date="2023-04-05T10:02:00Z"/>
              </w:rPr>
            </w:pPr>
            <w:ins w:id="290" w:author="LGE" w:date="2023-04-05T10:02:00Z">
              <w:r w:rsidRPr="00A1115A">
                <w:t>5230 – 5250</w:t>
              </w:r>
            </w:ins>
          </w:p>
        </w:tc>
        <w:tc>
          <w:tcPr>
            <w:tcW w:w="2160" w:type="dxa"/>
            <w:tcBorders>
              <w:left w:val="single" w:sz="4" w:space="0" w:color="auto"/>
              <w:bottom w:val="single" w:sz="4" w:space="0" w:color="auto"/>
              <w:right w:val="single" w:sz="4" w:space="0" w:color="auto"/>
            </w:tcBorders>
            <w:vAlign w:val="center"/>
          </w:tcPr>
          <w:p w14:paraId="61886C9B" w14:textId="77777777" w:rsidR="00493803" w:rsidRPr="00A1115A" w:rsidRDefault="00493803" w:rsidP="009D5FE0">
            <w:pPr>
              <w:pStyle w:val="TAC"/>
              <w:rPr>
                <w:ins w:id="291" w:author="LGE" w:date="2023-04-05T10:02:00Z"/>
              </w:rPr>
            </w:pPr>
            <w:ins w:id="292" w:author="LGE" w:date="2023-04-05T10:02:00Z">
              <w:r w:rsidRPr="00A1115A">
                <w:t>4</w:t>
              </w:r>
            </w:ins>
          </w:p>
        </w:tc>
      </w:tr>
      <w:tr w:rsidR="00493803" w:rsidRPr="00A1115A" w14:paraId="5621F590" w14:textId="77777777" w:rsidTr="009D5FE0">
        <w:trPr>
          <w:trHeight w:val="187"/>
          <w:jc w:val="center"/>
          <w:ins w:id="293" w:author="LGE" w:date="2023-04-05T10:02:00Z"/>
        </w:trPr>
        <w:tc>
          <w:tcPr>
            <w:tcW w:w="900" w:type="dxa"/>
            <w:tcBorders>
              <w:top w:val="nil"/>
              <w:left w:val="single" w:sz="4" w:space="0" w:color="auto"/>
              <w:bottom w:val="nil"/>
              <w:right w:val="single" w:sz="4" w:space="0" w:color="auto"/>
            </w:tcBorders>
            <w:shd w:val="clear" w:color="auto" w:fill="auto"/>
          </w:tcPr>
          <w:p w14:paraId="362BE35E" w14:textId="77777777" w:rsidR="00493803" w:rsidRPr="00A1115A" w:rsidRDefault="00493803" w:rsidP="009D5FE0">
            <w:pPr>
              <w:pStyle w:val="TAC"/>
              <w:rPr>
                <w:ins w:id="294"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4CBE6809" w14:textId="77777777" w:rsidR="00493803" w:rsidRPr="00A1115A" w:rsidRDefault="00493803" w:rsidP="009D5FE0">
            <w:pPr>
              <w:pStyle w:val="TAC"/>
              <w:rPr>
                <w:ins w:id="295" w:author="LGE" w:date="2023-04-05T10:02:00Z"/>
              </w:rPr>
            </w:pPr>
          </w:p>
        </w:tc>
        <w:tc>
          <w:tcPr>
            <w:tcW w:w="1895" w:type="dxa"/>
            <w:tcBorders>
              <w:left w:val="single" w:sz="4" w:space="0" w:color="auto"/>
              <w:bottom w:val="nil"/>
              <w:right w:val="single" w:sz="4" w:space="0" w:color="auto"/>
            </w:tcBorders>
            <w:shd w:val="clear" w:color="auto" w:fill="auto"/>
            <w:vAlign w:val="center"/>
          </w:tcPr>
          <w:p w14:paraId="3FAA07C6" w14:textId="77777777" w:rsidR="00493803" w:rsidRPr="00A1115A" w:rsidRDefault="00493803" w:rsidP="009D5FE0">
            <w:pPr>
              <w:pStyle w:val="TAC"/>
              <w:rPr>
                <w:ins w:id="296" w:author="LGE" w:date="2023-04-05T10:02:00Z"/>
              </w:rPr>
            </w:pPr>
            <w:ins w:id="297" w:author="LGE" w:date="2023-04-05T10:02: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78F8FCFC" w14:textId="77777777" w:rsidR="00493803" w:rsidRPr="00A1115A" w:rsidRDefault="00493803" w:rsidP="009D5FE0">
            <w:pPr>
              <w:pStyle w:val="TAC"/>
              <w:rPr>
                <w:ins w:id="298" w:author="LGE" w:date="2023-04-05T10:02:00Z"/>
              </w:rPr>
            </w:pPr>
            <w:ins w:id="299" w:author="LGE" w:date="2023-04-05T10:0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030E4962" w14:textId="77777777" w:rsidR="00493803" w:rsidRPr="00A1115A" w:rsidRDefault="00493803" w:rsidP="009D5FE0">
            <w:pPr>
              <w:pStyle w:val="TAC"/>
              <w:rPr>
                <w:ins w:id="300" w:author="LGE" w:date="2023-04-05T10:02:00Z"/>
              </w:rPr>
            </w:pPr>
            <w:ins w:id="301" w:author="LGE" w:date="2023-04-05T10:02:00Z">
              <w:r w:rsidRPr="00A1115A">
                <w:t>7</w:t>
              </w:r>
            </w:ins>
          </w:p>
        </w:tc>
      </w:tr>
      <w:tr w:rsidR="00493803" w:rsidRPr="00A1115A" w14:paraId="21905449" w14:textId="77777777" w:rsidTr="009D5FE0">
        <w:trPr>
          <w:trHeight w:val="187"/>
          <w:jc w:val="center"/>
          <w:ins w:id="302" w:author="LGE" w:date="2023-04-05T10:02:00Z"/>
        </w:trPr>
        <w:tc>
          <w:tcPr>
            <w:tcW w:w="900" w:type="dxa"/>
            <w:tcBorders>
              <w:top w:val="nil"/>
              <w:left w:val="single" w:sz="4" w:space="0" w:color="auto"/>
              <w:bottom w:val="nil"/>
              <w:right w:val="single" w:sz="4" w:space="0" w:color="auto"/>
            </w:tcBorders>
            <w:shd w:val="clear" w:color="auto" w:fill="auto"/>
          </w:tcPr>
          <w:p w14:paraId="6FD681A9" w14:textId="77777777" w:rsidR="00493803" w:rsidRPr="00A1115A" w:rsidRDefault="00493803" w:rsidP="009D5FE0">
            <w:pPr>
              <w:pStyle w:val="TAC"/>
              <w:rPr>
                <w:ins w:id="303"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133913E7" w14:textId="77777777" w:rsidR="00493803" w:rsidRPr="00A1115A" w:rsidRDefault="00493803" w:rsidP="009D5FE0">
            <w:pPr>
              <w:pStyle w:val="TAC"/>
              <w:rPr>
                <w:ins w:id="304" w:author="LGE" w:date="2023-04-05T10:02:00Z"/>
              </w:rPr>
            </w:pPr>
          </w:p>
        </w:tc>
        <w:tc>
          <w:tcPr>
            <w:tcW w:w="1895" w:type="dxa"/>
            <w:tcBorders>
              <w:top w:val="nil"/>
              <w:left w:val="single" w:sz="4" w:space="0" w:color="auto"/>
              <w:bottom w:val="nil"/>
              <w:right w:val="single" w:sz="4" w:space="0" w:color="auto"/>
            </w:tcBorders>
            <w:shd w:val="clear" w:color="auto" w:fill="auto"/>
            <w:vAlign w:val="center"/>
          </w:tcPr>
          <w:p w14:paraId="0FBD40CA" w14:textId="77777777" w:rsidR="00493803" w:rsidRPr="00A1115A" w:rsidRDefault="00493803" w:rsidP="009D5FE0">
            <w:pPr>
              <w:pStyle w:val="TAC"/>
              <w:rPr>
                <w:ins w:id="305"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6A6B3DE0" w14:textId="77777777" w:rsidR="00493803" w:rsidRPr="00A1115A" w:rsidRDefault="00493803" w:rsidP="009D5FE0">
            <w:pPr>
              <w:pStyle w:val="TAC"/>
              <w:rPr>
                <w:ins w:id="306" w:author="LGE" w:date="2023-04-05T10:02:00Z"/>
              </w:rPr>
            </w:pPr>
            <w:ins w:id="307" w:author="LGE" w:date="2023-04-05T10:0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2F31B8EE" w14:textId="77777777" w:rsidR="00493803" w:rsidRPr="00A1115A" w:rsidRDefault="00493803" w:rsidP="009D5FE0">
            <w:pPr>
              <w:pStyle w:val="TAC"/>
              <w:rPr>
                <w:ins w:id="308" w:author="LGE" w:date="2023-04-05T10:02:00Z"/>
              </w:rPr>
            </w:pPr>
          </w:p>
        </w:tc>
      </w:tr>
      <w:tr w:rsidR="00493803" w:rsidRPr="00A1115A" w14:paraId="1C3F4B3E" w14:textId="77777777" w:rsidTr="009D5FE0">
        <w:trPr>
          <w:trHeight w:val="187"/>
          <w:jc w:val="center"/>
          <w:ins w:id="309" w:author="LGE" w:date="2023-04-05T10:02:00Z"/>
        </w:trPr>
        <w:tc>
          <w:tcPr>
            <w:tcW w:w="900" w:type="dxa"/>
            <w:tcBorders>
              <w:top w:val="nil"/>
              <w:left w:val="single" w:sz="4" w:space="0" w:color="auto"/>
              <w:bottom w:val="nil"/>
              <w:right w:val="single" w:sz="4" w:space="0" w:color="auto"/>
            </w:tcBorders>
            <w:shd w:val="clear" w:color="auto" w:fill="auto"/>
          </w:tcPr>
          <w:p w14:paraId="38FE357C" w14:textId="77777777" w:rsidR="00493803" w:rsidRPr="00A1115A" w:rsidRDefault="00493803" w:rsidP="009D5FE0">
            <w:pPr>
              <w:pStyle w:val="TAC"/>
              <w:rPr>
                <w:ins w:id="310"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0B569C09" w14:textId="77777777" w:rsidR="00493803" w:rsidRPr="00A1115A" w:rsidRDefault="00493803" w:rsidP="009D5FE0">
            <w:pPr>
              <w:pStyle w:val="TAC"/>
              <w:rPr>
                <w:ins w:id="311" w:author="LGE" w:date="2023-04-05T10:02:00Z"/>
              </w:rPr>
            </w:pPr>
          </w:p>
        </w:tc>
        <w:tc>
          <w:tcPr>
            <w:tcW w:w="1895" w:type="dxa"/>
            <w:tcBorders>
              <w:top w:val="nil"/>
              <w:left w:val="single" w:sz="4" w:space="0" w:color="auto"/>
              <w:bottom w:val="nil"/>
              <w:right w:val="single" w:sz="4" w:space="0" w:color="auto"/>
            </w:tcBorders>
            <w:shd w:val="clear" w:color="auto" w:fill="auto"/>
            <w:vAlign w:val="center"/>
          </w:tcPr>
          <w:p w14:paraId="14ACAB69" w14:textId="77777777" w:rsidR="00493803" w:rsidRPr="00A1115A" w:rsidRDefault="00493803" w:rsidP="009D5FE0">
            <w:pPr>
              <w:pStyle w:val="TAC"/>
              <w:rPr>
                <w:ins w:id="312"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3F38A014" w14:textId="77777777" w:rsidR="00493803" w:rsidRPr="00A1115A" w:rsidRDefault="00493803" w:rsidP="009D5FE0">
            <w:pPr>
              <w:pStyle w:val="TAC"/>
              <w:rPr>
                <w:ins w:id="313" w:author="LGE" w:date="2023-04-05T10:02:00Z"/>
              </w:rPr>
            </w:pPr>
            <w:ins w:id="314" w:author="LGE" w:date="2023-04-05T10:0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7A61FD4C" w14:textId="77777777" w:rsidR="00493803" w:rsidRPr="00A1115A" w:rsidRDefault="00493803" w:rsidP="009D5FE0">
            <w:pPr>
              <w:pStyle w:val="TAC"/>
              <w:rPr>
                <w:ins w:id="315" w:author="LGE" w:date="2023-04-05T10:02:00Z"/>
              </w:rPr>
            </w:pPr>
          </w:p>
        </w:tc>
      </w:tr>
      <w:tr w:rsidR="00493803" w:rsidRPr="00A1115A" w14:paraId="7C934B20" w14:textId="77777777" w:rsidTr="009D5FE0">
        <w:trPr>
          <w:trHeight w:val="187"/>
          <w:jc w:val="center"/>
          <w:ins w:id="316" w:author="LGE" w:date="2023-04-05T10:02:00Z"/>
        </w:trPr>
        <w:tc>
          <w:tcPr>
            <w:tcW w:w="900" w:type="dxa"/>
            <w:tcBorders>
              <w:top w:val="nil"/>
              <w:left w:val="single" w:sz="4" w:space="0" w:color="auto"/>
              <w:bottom w:val="nil"/>
              <w:right w:val="single" w:sz="4" w:space="0" w:color="auto"/>
            </w:tcBorders>
            <w:shd w:val="clear" w:color="auto" w:fill="auto"/>
          </w:tcPr>
          <w:p w14:paraId="43363C1A" w14:textId="77777777" w:rsidR="00493803" w:rsidRPr="00A1115A" w:rsidRDefault="00493803" w:rsidP="009D5FE0">
            <w:pPr>
              <w:pStyle w:val="TAC"/>
              <w:rPr>
                <w:ins w:id="317"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12AC7C3A" w14:textId="77777777" w:rsidR="00493803" w:rsidRPr="00A1115A" w:rsidRDefault="00493803" w:rsidP="009D5FE0">
            <w:pPr>
              <w:pStyle w:val="TAC"/>
              <w:rPr>
                <w:ins w:id="318" w:author="LGE" w:date="2023-04-05T10:02:00Z"/>
              </w:rPr>
            </w:pPr>
          </w:p>
        </w:tc>
        <w:tc>
          <w:tcPr>
            <w:tcW w:w="1895" w:type="dxa"/>
            <w:tcBorders>
              <w:top w:val="nil"/>
              <w:left w:val="single" w:sz="4" w:space="0" w:color="auto"/>
              <w:bottom w:val="nil"/>
              <w:right w:val="single" w:sz="4" w:space="0" w:color="auto"/>
            </w:tcBorders>
            <w:shd w:val="clear" w:color="auto" w:fill="auto"/>
            <w:vAlign w:val="center"/>
          </w:tcPr>
          <w:p w14:paraId="7E267B2F" w14:textId="77777777" w:rsidR="00493803" w:rsidRPr="00A1115A" w:rsidRDefault="00493803" w:rsidP="009D5FE0">
            <w:pPr>
              <w:pStyle w:val="TAC"/>
              <w:rPr>
                <w:ins w:id="319"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2550AA2B" w14:textId="77777777" w:rsidR="00493803" w:rsidRPr="00A1115A" w:rsidRDefault="00493803" w:rsidP="009D5FE0">
            <w:pPr>
              <w:pStyle w:val="TAC"/>
              <w:rPr>
                <w:ins w:id="320" w:author="LGE" w:date="2023-04-05T10:02:00Z"/>
              </w:rPr>
            </w:pPr>
            <w:ins w:id="321" w:author="LGE" w:date="2023-04-05T10:02:00Z">
              <w:r w:rsidRPr="00A1115A">
                <w:t>5725 - 5850</w:t>
              </w:r>
            </w:ins>
          </w:p>
        </w:tc>
        <w:tc>
          <w:tcPr>
            <w:tcW w:w="2160" w:type="dxa"/>
            <w:tcBorders>
              <w:top w:val="nil"/>
              <w:left w:val="single" w:sz="4" w:space="0" w:color="auto"/>
              <w:right w:val="single" w:sz="4" w:space="0" w:color="auto"/>
            </w:tcBorders>
            <w:shd w:val="clear" w:color="auto" w:fill="auto"/>
            <w:vAlign w:val="center"/>
          </w:tcPr>
          <w:p w14:paraId="229D0346" w14:textId="77777777" w:rsidR="00493803" w:rsidRPr="00A1115A" w:rsidRDefault="00493803" w:rsidP="009D5FE0">
            <w:pPr>
              <w:pStyle w:val="TAC"/>
              <w:rPr>
                <w:ins w:id="322" w:author="LGE" w:date="2023-04-05T10:02:00Z"/>
              </w:rPr>
            </w:pPr>
          </w:p>
        </w:tc>
      </w:tr>
      <w:tr w:rsidR="00493803" w:rsidRPr="00A1115A" w14:paraId="6F46ABE9" w14:textId="77777777" w:rsidTr="009D5FE0">
        <w:trPr>
          <w:trHeight w:val="187"/>
          <w:jc w:val="center"/>
          <w:ins w:id="323" w:author="LGE" w:date="2023-04-05T10:02:00Z"/>
        </w:trPr>
        <w:tc>
          <w:tcPr>
            <w:tcW w:w="900" w:type="dxa"/>
            <w:tcBorders>
              <w:top w:val="nil"/>
              <w:left w:val="single" w:sz="4" w:space="0" w:color="auto"/>
              <w:bottom w:val="nil"/>
              <w:right w:val="single" w:sz="4" w:space="0" w:color="auto"/>
            </w:tcBorders>
            <w:shd w:val="clear" w:color="auto" w:fill="auto"/>
          </w:tcPr>
          <w:p w14:paraId="39B5FB65" w14:textId="77777777" w:rsidR="00493803" w:rsidRPr="00A1115A" w:rsidRDefault="00493803" w:rsidP="009D5FE0">
            <w:pPr>
              <w:pStyle w:val="TAC"/>
              <w:rPr>
                <w:ins w:id="324" w:author="LGE" w:date="2023-04-05T10:02:00Z"/>
              </w:rPr>
            </w:pPr>
          </w:p>
        </w:tc>
        <w:tc>
          <w:tcPr>
            <w:tcW w:w="1445" w:type="dxa"/>
            <w:tcBorders>
              <w:top w:val="nil"/>
              <w:left w:val="single" w:sz="4" w:space="0" w:color="auto"/>
              <w:bottom w:val="nil"/>
              <w:right w:val="single" w:sz="4" w:space="0" w:color="auto"/>
            </w:tcBorders>
            <w:shd w:val="clear" w:color="auto" w:fill="auto"/>
            <w:vAlign w:val="center"/>
          </w:tcPr>
          <w:p w14:paraId="157A1368" w14:textId="77777777" w:rsidR="00493803" w:rsidRPr="00A1115A" w:rsidRDefault="00493803" w:rsidP="009D5FE0">
            <w:pPr>
              <w:pStyle w:val="TAC"/>
              <w:rPr>
                <w:ins w:id="325" w:author="LGE" w:date="2023-04-05T10:0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473BBA" w14:textId="77777777" w:rsidR="00493803" w:rsidRPr="00A1115A" w:rsidRDefault="00493803" w:rsidP="009D5FE0">
            <w:pPr>
              <w:pStyle w:val="TAC"/>
              <w:rPr>
                <w:ins w:id="326"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52CAF1DC" w14:textId="77777777" w:rsidR="00493803" w:rsidRPr="00A1115A" w:rsidRDefault="00493803" w:rsidP="009D5FE0">
            <w:pPr>
              <w:pStyle w:val="TAC"/>
              <w:rPr>
                <w:ins w:id="327" w:author="LGE" w:date="2023-04-05T10:02:00Z"/>
              </w:rPr>
            </w:pPr>
            <w:ins w:id="328" w:author="LGE" w:date="2023-04-05T10:02:00Z">
              <w:r w:rsidRPr="00A1115A">
                <w:t>5230 – 5250</w:t>
              </w:r>
            </w:ins>
          </w:p>
        </w:tc>
        <w:tc>
          <w:tcPr>
            <w:tcW w:w="2160" w:type="dxa"/>
            <w:tcBorders>
              <w:left w:val="single" w:sz="4" w:space="0" w:color="auto"/>
              <w:bottom w:val="single" w:sz="4" w:space="0" w:color="auto"/>
              <w:right w:val="single" w:sz="4" w:space="0" w:color="auto"/>
            </w:tcBorders>
            <w:vAlign w:val="center"/>
          </w:tcPr>
          <w:p w14:paraId="4EAD73F7" w14:textId="77777777" w:rsidR="00493803" w:rsidRPr="00A1115A" w:rsidRDefault="00493803" w:rsidP="009D5FE0">
            <w:pPr>
              <w:pStyle w:val="TAC"/>
              <w:rPr>
                <w:ins w:id="329" w:author="LGE" w:date="2023-04-05T10:02:00Z"/>
              </w:rPr>
            </w:pPr>
            <w:ins w:id="330" w:author="LGE" w:date="2023-04-05T10:02:00Z">
              <w:r w:rsidRPr="00A1115A">
                <w:t>4</w:t>
              </w:r>
            </w:ins>
          </w:p>
        </w:tc>
      </w:tr>
      <w:tr w:rsidR="00493803" w:rsidRPr="00A1115A" w14:paraId="653E2995" w14:textId="77777777" w:rsidTr="009D5FE0">
        <w:trPr>
          <w:trHeight w:val="187"/>
          <w:jc w:val="center"/>
          <w:ins w:id="331" w:author="LGE" w:date="2023-04-05T10:02:00Z"/>
        </w:trPr>
        <w:tc>
          <w:tcPr>
            <w:tcW w:w="900" w:type="dxa"/>
            <w:tcBorders>
              <w:left w:val="single" w:sz="4" w:space="0" w:color="auto"/>
              <w:bottom w:val="nil"/>
              <w:right w:val="single" w:sz="4" w:space="0" w:color="auto"/>
            </w:tcBorders>
            <w:shd w:val="clear" w:color="auto" w:fill="auto"/>
          </w:tcPr>
          <w:p w14:paraId="053DFA0A" w14:textId="77777777" w:rsidR="00493803" w:rsidRPr="00A1115A" w:rsidRDefault="00493803" w:rsidP="009D5FE0">
            <w:pPr>
              <w:pStyle w:val="TAC"/>
              <w:rPr>
                <w:ins w:id="332" w:author="LGE" w:date="2023-04-05T10:02:00Z"/>
              </w:rPr>
            </w:pPr>
            <w:ins w:id="333" w:author="LGE" w:date="2023-04-05T10:02:00Z">
              <w:r w:rsidRPr="00A1115A">
                <w:t>n96</w:t>
              </w:r>
            </w:ins>
          </w:p>
        </w:tc>
        <w:tc>
          <w:tcPr>
            <w:tcW w:w="1445" w:type="dxa"/>
            <w:tcBorders>
              <w:left w:val="single" w:sz="4" w:space="0" w:color="auto"/>
              <w:right w:val="single" w:sz="4" w:space="0" w:color="auto"/>
            </w:tcBorders>
            <w:vAlign w:val="center"/>
          </w:tcPr>
          <w:p w14:paraId="35AE16CB" w14:textId="77777777" w:rsidR="00493803" w:rsidRPr="00A1115A" w:rsidRDefault="00493803" w:rsidP="009D5FE0">
            <w:pPr>
              <w:pStyle w:val="TAC"/>
              <w:rPr>
                <w:ins w:id="334" w:author="LGE" w:date="2023-04-05T10:02:00Z"/>
              </w:rPr>
            </w:pPr>
            <w:ins w:id="335" w:author="LGE" w:date="2023-04-05T10:02:00Z">
              <w:r w:rsidRPr="00A1115A">
                <w:rPr>
                  <w:rFonts w:cs="Arial"/>
                </w:rPr>
                <w:t>NS_53</w:t>
              </w:r>
            </w:ins>
          </w:p>
        </w:tc>
        <w:tc>
          <w:tcPr>
            <w:tcW w:w="1895" w:type="dxa"/>
            <w:tcBorders>
              <w:left w:val="single" w:sz="4" w:space="0" w:color="auto"/>
              <w:right w:val="single" w:sz="4" w:space="0" w:color="auto"/>
            </w:tcBorders>
            <w:vAlign w:val="center"/>
          </w:tcPr>
          <w:p w14:paraId="72AD3652" w14:textId="77777777" w:rsidR="00493803" w:rsidRPr="00A1115A" w:rsidRDefault="00493803" w:rsidP="009D5FE0">
            <w:pPr>
              <w:pStyle w:val="TAC"/>
              <w:rPr>
                <w:ins w:id="336" w:author="LGE" w:date="2023-04-05T10:02:00Z"/>
              </w:rPr>
            </w:pPr>
            <w:ins w:id="337" w:author="LGE" w:date="2023-04-05T10:02:00Z">
              <w:r w:rsidRPr="00A1115A">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7A09DA0D" w14:textId="77777777" w:rsidR="00493803" w:rsidRPr="00A1115A" w:rsidRDefault="00493803" w:rsidP="009D5FE0">
            <w:pPr>
              <w:pStyle w:val="TAC"/>
              <w:rPr>
                <w:ins w:id="338" w:author="LGE" w:date="2023-04-05T10:02:00Z"/>
              </w:rPr>
            </w:pPr>
            <w:ins w:id="339" w:author="LGE" w:date="2023-04-05T10:02: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66FF2513" w14:textId="77777777" w:rsidR="00493803" w:rsidRPr="00A1115A" w:rsidRDefault="00493803" w:rsidP="009D5FE0">
            <w:pPr>
              <w:pStyle w:val="TAC"/>
              <w:rPr>
                <w:ins w:id="340" w:author="LGE" w:date="2023-04-05T10:02:00Z"/>
              </w:rPr>
            </w:pPr>
            <w:ins w:id="341" w:author="LGE" w:date="2023-04-05T10:02:00Z">
              <w:r w:rsidRPr="00A1115A">
                <w:rPr>
                  <w:rFonts w:cs="Arial"/>
                  <w:lang w:eastAsia="zh-CN"/>
                </w:rPr>
                <w:t>-1</w:t>
              </w:r>
            </w:ins>
          </w:p>
        </w:tc>
      </w:tr>
      <w:tr w:rsidR="00493803" w:rsidRPr="00A1115A" w14:paraId="05F771DA" w14:textId="77777777" w:rsidTr="009D5FE0">
        <w:trPr>
          <w:trHeight w:val="187"/>
          <w:jc w:val="center"/>
          <w:ins w:id="342" w:author="LGE" w:date="2023-04-05T10:02:00Z"/>
        </w:trPr>
        <w:tc>
          <w:tcPr>
            <w:tcW w:w="900" w:type="dxa"/>
            <w:tcBorders>
              <w:top w:val="nil"/>
              <w:left w:val="single" w:sz="4" w:space="0" w:color="auto"/>
              <w:bottom w:val="nil"/>
              <w:right w:val="single" w:sz="4" w:space="0" w:color="auto"/>
            </w:tcBorders>
            <w:shd w:val="clear" w:color="auto" w:fill="auto"/>
          </w:tcPr>
          <w:p w14:paraId="1CCE379C" w14:textId="77777777" w:rsidR="00493803" w:rsidRPr="00A1115A" w:rsidRDefault="00493803" w:rsidP="009D5FE0">
            <w:pPr>
              <w:pStyle w:val="TAC"/>
              <w:rPr>
                <w:ins w:id="343" w:author="LGE" w:date="2023-04-05T10:02:00Z"/>
              </w:rPr>
            </w:pPr>
          </w:p>
        </w:tc>
        <w:tc>
          <w:tcPr>
            <w:tcW w:w="1445" w:type="dxa"/>
            <w:vMerge w:val="restart"/>
            <w:tcBorders>
              <w:left w:val="single" w:sz="4" w:space="0" w:color="auto"/>
              <w:right w:val="single" w:sz="4" w:space="0" w:color="auto"/>
            </w:tcBorders>
            <w:vAlign w:val="center"/>
          </w:tcPr>
          <w:p w14:paraId="2E382687" w14:textId="77777777" w:rsidR="00493803" w:rsidRPr="00A1115A" w:rsidRDefault="00493803" w:rsidP="009D5FE0">
            <w:pPr>
              <w:pStyle w:val="TAC"/>
              <w:rPr>
                <w:ins w:id="344" w:author="LGE" w:date="2023-04-05T10:02:00Z"/>
              </w:rPr>
            </w:pPr>
            <w:ins w:id="345" w:author="LGE" w:date="2023-04-05T10:02:00Z">
              <w:r w:rsidRPr="00A1115A">
                <w:rPr>
                  <w:rFonts w:cs="Arial"/>
                </w:rPr>
                <w:t>NS_54</w:t>
              </w:r>
            </w:ins>
          </w:p>
        </w:tc>
        <w:tc>
          <w:tcPr>
            <w:tcW w:w="1895" w:type="dxa"/>
            <w:vMerge w:val="restart"/>
            <w:tcBorders>
              <w:left w:val="single" w:sz="4" w:space="0" w:color="auto"/>
              <w:right w:val="single" w:sz="4" w:space="0" w:color="auto"/>
            </w:tcBorders>
            <w:vAlign w:val="center"/>
          </w:tcPr>
          <w:p w14:paraId="3B2ACE21" w14:textId="77777777" w:rsidR="00493803" w:rsidRPr="00A1115A" w:rsidRDefault="00493803" w:rsidP="009D5FE0">
            <w:pPr>
              <w:pStyle w:val="TAC"/>
              <w:rPr>
                <w:ins w:id="346" w:author="LGE" w:date="2023-04-05T10:02:00Z"/>
              </w:rPr>
            </w:pPr>
            <w:ins w:id="347" w:author="LGE" w:date="2023-04-05T10:02:00Z">
              <w:r w:rsidRPr="00A1115A">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74328D98" w14:textId="77777777" w:rsidR="00493803" w:rsidRPr="00A1115A" w:rsidRDefault="00493803" w:rsidP="009D5FE0">
            <w:pPr>
              <w:pStyle w:val="TAC"/>
              <w:rPr>
                <w:ins w:id="348" w:author="LGE" w:date="2023-04-05T10:02:00Z"/>
              </w:rPr>
            </w:pPr>
            <w:ins w:id="349" w:author="LGE" w:date="2023-04-05T10:02:00Z">
              <w:r w:rsidRPr="00A1115A">
                <w:rPr>
                  <w:rFonts w:cs="Arial"/>
                </w:rPr>
                <w:t>5925 – 6425</w:t>
              </w:r>
            </w:ins>
          </w:p>
        </w:tc>
        <w:tc>
          <w:tcPr>
            <w:tcW w:w="2160" w:type="dxa"/>
            <w:tcBorders>
              <w:left w:val="single" w:sz="4" w:space="0" w:color="auto"/>
              <w:bottom w:val="nil"/>
              <w:right w:val="single" w:sz="4" w:space="0" w:color="auto"/>
            </w:tcBorders>
            <w:shd w:val="clear" w:color="auto" w:fill="auto"/>
            <w:vAlign w:val="center"/>
          </w:tcPr>
          <w:p w14:paraId="526EF69B" w14:textId="77777777" w:rsidR="00493803" w:rsidRPr="00A1115A" w:rsidRDefault="00493803" w:rsidP="009D5FE0">
            <w:pPr>
              <w:pStyle w:val="TAC"/>
              <w:rPr>
                <w:ins w:id="350" w:author="LGE" w:date="2023-04-05T10:02:00Z"/>
              </w:rPr>
            </w:pPr>
            <w:ins w:id="351" w:author="LGE" w:date="2023-04-05T10:02:00Z">
              <w:r w:rsidRPr="00A1115A">
                <w:t>17</w:t>
              </w:r>
            </w:ins>
          </w:p>
        </w:tc>
      </w:tr>
      <w:tr w:rsidR="00493803" w:rsidRPr="00A1115A" w14:paraId="5F3C569C" w14:textId="77777777" w:rsidTr="009D5FE0">
        <w:trPr>
          <w:trHeight w:val="70"/>
          <w:jc w:val="center"/>
          <w:ins w:id="352" w:author="LGE" w:date="2023-04-05T10:02:00Z"/>
        </w:trPr>
        <w:tc>
          <w:tcPr>
            <w:tcW w:w="900" w:type="dxa"/>
            <w:tcBorders>
              <w:top w:val="nil"/>
              <w:left w:val="single" w:sz="4" w:space="0" w:color="auto"/>
              <w:bottom w:val="nil"/>
              <w:right w:val="single" w:sz="4" w:space="0" w:color="auto"/>
            </w:tcBorders>
            <w:shd w:val="clear" w:color="auto" w:fill="auto"/>
          </w:tcPr>
          <w:p w14:paraId="00D76DFF" w14:textId="77777777" w:rsidR="00493803" w:rsidRPr="00A1115A" w:rsidRDefault="00493803" w:rsidP="009D5FE0">
            <w:pPr>
              <w:pStyle w:val="TAC"/>
              <w:rPr>
                <w:ins w:id="353" w:author="LGE" w:date="2023-04-05T10:02:00Z"/>
              </w:rPr>
            </w:pPr>
          </w:p>
        </w:tc>
        <w:tc>
          <w:tcPr>
            <w:tcW w:w="1445" w:type="dxa"/>
            <w:vMerge/>
            <w:tcBorders>
              <w:left w:val="single" w:sz="4" w:space="0" w:color="auto"/>
              <w:right w:val="single" w:sz="4" w:space="0" w:color="auto"/>
            </w:tcBorders>
            <w:vAlign w:val="center"/>
          </w:tcPr>
          <w:p w14:paraId="63A39325" w14:textId="77777777" w:rsidR="00493803" w:rsidRPr="00A1115A" w:rsidRDefault="00493803" w:rsidP="009D5FE0">
            <w:pPr>
              <w:pStyle w:val="TAC"/>
              <w:rPr>
                <w:ins w:id="354" w:author="LGE" w:date="2023-04-05T10:02:00Z"/>
              </w:rPr>
            </w:pPr>
          </w:p>
        </w:tc>
        <w:tc>
          <w:tcPr>
            <w:tcW w:w="1895" w:type="dxa"/>
            <w:vMerge/>
            <w:tcBorders>
              <w:left w:val="single" w:sz="4" w:space="0" w:color="auto"/>
              <w:right w:val="single" w:sz="4" w:space="0" w:color="auto"/>
            </w:tcBorders>
            <w:vAlign w:val="center"/>
          </w:tcPr>
          <w:p w14:paraId="1550E589" w14:textId="77777777" w:rsidR="00493803" w:rsidRPr="00A1115A" w:rsidRDefault="00493803" w:rsidP="009D5FE0">
            <w:pPr>
              <w:pStyle w:val="TAC"/>
              <w:rPr>
                <w:ins w:id="355" w:author="LGE" w:date="2023-04-05T10:02:00Z"/>
              </w:rPr>
            </w:pPr>
          </w:p>
        </w:tc>
        <w:tc>
          <w:tcPr>
            <w:tcW w:w="3065" w:type="dxa"/>
            <w:tcBorders>
              <w:top w:val="single" w:sz="4" w:space="0" w:color="auto"/>
              <w:left w:val="single" w:sz="4" w:space="0" w:color="auto"/>
              <w:bottom w:val="single" w:sz="4" w:space="0" w:color="auto"/>
              <w:right w:val="single" w:sz="4" w:space="0" w:color="auto"/>
            </w:tcBorders>
            <w:vAlign w:val="center"/>
          </w:tcPr>
          <w:p w14:paraId="5B8277B5" w14:textId="77777777" w:rsidR="00493803" w:rsidRPr="00A1115A" w:rsidRDefault="00493803" w:rsidP="009D5FE0">
            <w:pPr>
              <w:pStyle w:val="TAC"/>
              <w:rPr>
                <w:ins w:id="356" w:author="LGE" w:date="2023-04-05T10:02:00Z"/>
              </w:rPr>
            </w:pPr>
            <w:ins w:id="357" w:author="LGE" w:date="2023-04-05T10:02:00Z">
              <w:r w:rsidRPr="00A1115A">
                <w:rPr>
                  <w:rFonts w:cs="Arial"/>
                </w:rPr>
                <w:t>6525 – 6875</w:t>
              </w:r>
            </w:ins>
          </w:p>
        </w:tc>
        <w:tc>
          <w:tcPr>
            <w:tcW w:w="2160" w:type="dxa"/>
            <w:tcBorders>
              <w:top w:val="nil"/>
              <w:left w:val="single" w:sz="4" w:space="0" w:color="auto"/>
              <w:bottom w:val="nil"/>
              <w:right w:val="single" w:sz="4" w:space="0" w:color="auto"/>
            </w:tcBorders>
            <w:shd w:val="clear" w:color="auto" w:fill="auto"/>
            <w:vAlign w:val="center"/>
          </w:tcPr>
          <w:p w14:paraId="37374AC6" w14:textId="77777777" w:rsidR="00493803" w:rsidRPr="00A1115A" w:rsidRDefault="00493803" w:rsidP="009D5FE0">
            <w:pPr>
              <w:pStyle w:val="TAC"/>
              <w:rPr>
                <w:ins w:id="358" w:author="LGE" w:date="2023-04-05T10:02:00Z"/>
              </w:rPr>
            </w:pPr>
          </w:p>
        </w:tc>
      </w:tr>
      <w:tr w:rsidR="00493803" w:rsidRPr="00A1115A" w14:paraId="58D2571D" w14:textId="77777777" w:rsidTr="009D5FE0">
        <w:trPr>
          <w:trHeight w:val="70"/>
          <w:jc w:val="center"/>
          <w:ins w:id="359" w:author="LGE" w:date="2023-04-05T10:02:00Z"/>
        </w:trPr>
        <w:tc>
          <w:tcPr>
            <w:tcW w:w="900" w:type="dxa"/>
            <w:tcBorders>
              <w:top w:val="nil"/>
              <w:left w:val="single" w:sz="4" w:space="0" w:color="auto"/>
              <w:bottom w:val="nil"/>
              <w:right w:val="single" w:sz="4" w:space="0" w:color="auto"/>
            </w:tcBorders>
            <w:shd w:val="clear" w:color="auto" w:fill="auto"/>
          </w:tcPr>
          <w:p w14:paraId="28D37FDB" w14:textId="77777777" w:rsidR="00493803" w:rsidRPr="00A1115A" w:rsidRDefault="00493803" w:rsidP="009D5FE0">
            <w:pPr>
              <w:pStyle w:val="TAC"/>
              <w:rPr>
                <w:ins w:id="360" w:author="LGE" w:date="2023-04-05T10:02:00Z"/>
              </w:rPr>
            </w:pPr>
          </w:p>
        </w:tc>
        <w:tc>
          <w:tcPr>
            <w:tcW w:w="1445" w:type="dxa"/>
            <w:tcBorders>
              <w:left w:val="single" w:sz="4" w:space="0" w:color="auto"/>
              <w:right w:val="single" w:sz="4" w:space="0" w:color="auto"/>
            </w:tcBorders>
            <w:vAlign w:val="center"/>
          </w:tcPr>
          <w:p w14:paraId="54DCBE96" w14:textId="77777777" w:rsidR="00493803" w:rsidRPr="00A1115A" w:rsidRDefault="00493803" w:rsidP="009D5FE0">
            <w:pPr>
              <w:pStyle w:val="TAC"/>
              <w:rPr>
                <w:ins w:id="361" w:author="LGE" w:date="2023-04-05T10:02:00Z"/>
              </w:rPr>
            </w:pPr>
            <w:ins w:id="362" w:author="LGE" w:date="2023-04-05T10:02:00Z">
              <w:r>
                <w:t>NS_59</w:t>
              </w:r>
            </w:ins>
          </w:p>
        </w:tc>
        <w:tc>
          <w:tcPr>
            <w:tcW w:w="1895" w:type="dxa"/>
            <w:tcBorders>
              <w:left w:val="single" w:sz="4" w:space="0" w:color="auto"/>
              <w:right w:val="single" w:sz="4" w:space="0" w:color="auto"/>
            </w:tcBorders>
            <w:vAlign w:val="center"/>
          </w:tcPr>
          <w:p w14:paraId="33886C04" w14:textId="77777777" w:rsidR="00493803" w:rsidRPr="00A1115A" w:rsidRDefault="00493803" w:rsidP="009D5FE0">
            <w:pPr>
              <w:pStyle w:val="TAC"/>
              <w:rPr>
                <w:ins w:id="363" w:author="LGE" w:date="2023-04-05T10:02:00Z"/>
              </w:rPr>
            </w:pPr>
            <w:ins w:id="364" w:author="LGE" w:date="2023-04-05T10:02:00Z">
              <w:r w:rsidRPr="00A1115A">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13A4A208" w14:textId="77777777" w:rsidR="00493803" w:rsidRPr="00A1115A" w:rsidRDefault="00493803" w:rsidP="009D5FE0">
            <w:pPr>
              <w:pStyle w:val="TAC"/>
              <w:rPr>
                <w:ins w:id="365" w:author="LGE" w:date="2023-04-05T10:02:00Z"/>
                <w:rFonts w:cs="Arial"/>
              </w:rPr>
            </w:pPr>
            <w:ins w:id="366" w:author="LGE" w:date="2023-04-05T10:0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E8D8CF" w14:textId="77777777" w:rsidR="00493803" w:rsidRPr="00A1115A" w:rsidRDefault="00493803" w:rsidP="009D5FE0">
            <w:pPr>
              <w:pStyle w:val="TAC"/>
              <w:rPr>
                <w:ins w:id="367" w:author="LGE" w:date="2023-04-05T10:02:00Z"/>
              </w:rPr>
            </w:pPr>
            <w:ins w:id="368" w:author="LGE" w:date="2023-04-05T10:02:00Z">
              <w:r>
                <w:t>5</w:t>
              </w:r>
            </w:ins>
          </w:p>
        </w:tc>
      </w:tr>
      <w:tr w:rsidR="00493803" w:rsidRPr="00A1115A" w14:paraId="58A2D244" w14:textId="77777777" w:rsidTr="009D5FE0">
        <w:trPr>
          <w:trHeight w:val="70"/>
          <w:jc w:val="center"/>
          <w:ins w:id="369" w:author="LGE" w:date="2023-04-05T10:02:00Z"/>
        </w:trPr>
        <w:tc>
          <w:tcPr>
            <w:tcW w:w="900" w:type="dxa"/>
            <w:tcBorders>
              <w:top w:val="nil"/>
              <w:left w:val="single" w:sz="4" w:space="0" w:color="auto"/>
              <w:bottom w:val="nil"/>
              <w:right w:val="single" w:sz="4" w:space="0" w:color="auto"/>
            </w:tcBorders>
            <w:shd w:val="clear" w:color="auto" w:fill="auto"/>
          </w:tcPr>
          <w:p w14:paraId="1864CC2E" w14:textId="77777777" w:rsidR="00493803" w:rsidRPr="00A1115A" w:rsidRDefault="00493803" w:rsidP="009D5FE0">
            <w:pPr>
              <w:pStyle w:val="TAC"/>
              <w:rPr>
                <w:ins w:id="370" w:author="LGE" w:date="2023-04-05T10:02:00Z"/>
              </w:rPr>
            </w:pPr>
          </w:p>
        </w:tc>
        <w:tc>
          <w:tcPr>
            <w:tcW w:w="1445" w:type="dxa"/>
            <w:tcBorders>
              <w:left w:val="single" w:sz="4" w:space="0" w:color="auto"/>
              <w:right w:val="single" w:sz="4" w:space="0" w:color="auto"/>
            </w:tcBorders>
            <w:vAlign w:val="center"/>
          </w:tcPr>
          <w:p w14:paraId="6DF9AF9D" w14:textId="77777777" w:rsidR="00493803" w:rsidRPr="00A1115A" w:rsidRDefault="00493803" w:rsidP="009D5FE0">
            <w:pPr>
              <w:pStyle w:val="TAC"/>
              <w:rPr>
                <w:ins w:id="371" w:author="LGE" w:date="2023-04-05T10:02:00Z"/>
              </w:rPr>
            </w:pPr>
            <w:ins w:id="372" w:author="LGE" w:date="2023-04-05T10:02:00Z">
              <w:r>
                <w:t>NS_60</w:t>
              </w:r>
            </w:ins>
          </w:p>
        </w:tc>
        <w:tc>
          <w:tcPr>
            <w:tcW w:w="1895" w:type="dxa"/>
            <w:tcBorders>
              <w:left w:val="single" w:sz="4" w:space="0" w:color="auto"/>
              <w:right w:val="single" w:sz="4" w:space="0" w:color="auto"/>
            </w:tcBorders>
            <w:vAlign w:val="center"/>
          </w:tcPr>
          <w:p w14:paraId="1ED30F00" w14:textId="77777777" w:rsidR="00493803" w:rsidRPr="00A1115A" w:rsidRDefault="00493803" w:rsidP="009D5FE0">
            <w:pPr>
              <w:pStyle w:val="TAC"/>
              <w:rPr>
                <w:ins w:id="373" w:author="LGE" w:date="2023-04-05T10:02:00Z"/>
              </w:rPr>
            </w:pPr>
            <w:ins w:id="374" w:author="LGE" w:date="2023-04-05T10:02:00Z">
              <w:r w:rsidRPr="00A1115A">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21F33B4F" w14:textId="77777777" w:rsidR="00493803" w:rsidRPr="00A1115A" w:rsidRDefault="00493803" w:rsidP="009D5FE0">
            <w:pPr>
              <w:pStyle w:val="TAC"/>
              <w:rPr>
                <w:ins w:id="375" w:author="LGE" w:date="2023-04-05T10:02:00Z"/>
                <w:rFonts w:cs="Arial"/>
              </w:rPr>
            </w:pPr>
            <w:ins w:id="376" w:author="LGE" w:date="2023-04-05T10:0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37040B" w14:textId="77777777" w:rsidR="00493803" w:rsidRPr="00A1115A" w:rsidRDefault="00493803" w:rsidP="009D5FE0">
            <w:pPr>
              <w:pStyle w:val="TAC"/>
              <w:rPr>
                <w:ins w:id="377" w:author="LGE" w:date="2023-04-05T10:02:00Z"/>
              </w:rPr>
            </w:pPr>
            <w:ins w:id="378" w:author="LGE" w:date="2023-04-05T10:02:00Z">
              <w:r>
                <w:t>2</w:t>
              </w:r>
            </w:ins>
          </w:p>
        </w:tc>
      </w:tr>
      <w:tr w:rsidR="00493803" w:rsidRPr="00A1115A" w14:paraId="0F04C327" w14:textId="77777777" w:rsidTr="009D5FE0">
        <w:trPr>
          <w:trHeight w:val="70"/>
          <w:jc w:val="center"/>
          <w:ins w:id="379" w:author="LGE" w:date="2023-04-05T10:02:00Z"/>
        </w:trPr>
        <w:tc>
          <w:tcPr>
            <w:tcW w:w="900" w:type="dxa"/>
            <w:tcBorders>
              <w:top w:val="nil"/>
              <w:left w:val="single" w:sz="4" w:space="0" w:color="auto"/>
              <w:bottom w:val="single" w:sz="4" w:space="0" w:color="auto"/>
              <w:right w:val="single" w:sz="4" w:space="0" w:color="auto"/>
            </w:tcBorders>
            <w:shd w:val="clear" w:color="auto" w:fill="auto"/>
          </w:tcPr>
          <w:p w14:paraId="79696459" w14:textId="77777777" w:rsidR="00493803" w:rsidRPr="00A1115A" w:rsidRDefault="00493803" w:rsidP="009D5FE0">
            <w:pPr>
              <w:pStyle w:val="TAC"/>
              <w:rPr>
                <w:ins w:id="380" w:author="LGE" w:date="2023-04-05T10:02:00Z"/>
              </w:rPr>
            </w:pPr>
          </w:p>
        </w:tc>
        <w:tc>
          <w:tcPr>
            <w:tcW w:w="1445" w:type="dxa"/>
            <w:tcBorders>
              <w:left w:val="single" w:sz="4" w:space="0" w:color="auto"/>
              <w:right w:val="single" w:sz="4" w:space="0" w:color="auto"/>
            </w:tcBorders>
            <w:vAlign w:val="center"/>
          </w:tcPr>
          <w:p w14:paraId="5B3BAEE1" w14:textId="77777777" w:rsidR="00493803" w:rsidRDefault="00493803" w:rsidP="009D5FE0">
            <w:pPr>
              <w:pStyle w:val="TAC"/>
              <w:rPr>
                <w:ins w:id="381" w:author="LGE" w:date="2023-04-05T10:02:00Z"/>
              </w:rPr>
            </w:pPr>
            <w:ins w:id="382" w:author="LGE" w:date="2023-04-05T10:02:00Z">
              <w:r>
                <w:rPr>
                  <w:rFonts w:hint="eastAsia"/>
                  <w:lang w:eastAsia="ko-KR"/>
                </w:rPr>
                <w:t>NS_61</w:t>
              </w:r>
            </w:ins>
          </w:p>
        </w:tc>
        <w:tc>
          <w:tcPr>
            <w:tcW w:w="1895" w:type="dxa"/>
            <w:tcBorders>
              <w:left w:val="single" w:sz="4" w:space="0" w:color="auto"/>
              <w:right w:val="single" w:sz="4" w:space="0" w:color="auto"/>
            </w:tcBorders>
            <w:vAlign w:val="center"/>
          </w:tcPr>
          <w:p w14:paraId="1BB0D405" w14:textId="77777777" w:rsidR="00493803" w:rsidRPr="00A1115A" w:rsidRDefault="00493803" w:rsidP="009D5FE0">
            <w:pPr>
              <w:pStyle w:val="TAC"/>
              <w:rPr>
                <w:ins w:id="383" w:author="LGE" w:date="2023-04-05T10:02:00Z"/>
                <w:rFonts w:cs="Arial"/>
              </w:rPr>
            </w:pPr>
            <w:ins w:id="384" w:author="LGE" w:date="2023-04-05T10:02:00Z">
              <w:r w:rsidRPr="00A1115A">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69C274F8" w14:textId="77777777" w:rsidR="00493803" w:rsidRPr="00A1115A" w:rsidRDefault="00493803" w:rsidP="009D5FE0">
            <w:pPr>
              <w:pStyle w:val="TAC"/>
              <w:rPr>
                <w:ins w:id="385" w:author="LGE" w:date="2023-04-05T10:02:00Z"/>
                <w:rFonts w:cs="Arial"/>
              </w:rPr>
            </w:pPr>
            <w:ins w:id="386" w:author="LGE" w:date="2023-04-05T10:02: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0E2DED" w14:textId="77777777" w:rsidR="00493803" w:rsidRDefault="00493803" w:rsidP="009D5FE0">
            <w:pPr>
              <w:pStyle w:val="TAC"/>
              <w:rPr>
                <w:ins w:id="387" w:author="LGE" w:date="2023-04-05T10:02:00Z"/>
              </w:rPr>
            </w:pPr>
            <w:ins w:id="388" w:author="LGE" w:date="2023-04-05T10:02:00Z">
              <w:r>
                <w:rPr>
                  <w:rFonts w:hint="eastAsia"/>
                  <w:lang w:eastAsia="ko-KR"/>
                </w:rPr>
                <w:t>1</w:t>
              </w:r>
            </w:ins>
          </w:p>
        </w:tc>
      </w:tr>
      <w:tr w:rsidR="00493803" w:rsidRPr="00A1115A" w14:paraId="0F1B88A0" w14:textId="77777777" w:rsidTr="009D5FE0">
        <w:trPr>
          <w:trHeight w:val="70"/>
          <w:jc w:val="center"/>
          <w:ins w:id="389" w:author="LGE" w:date="2023-04-05T10:02: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44BF71C7" w14:textId="77777777" w:rsidR="00493803" w:rsidRPr="00A1115A" w:rsidRDefault="00493803" w:rsidP="009D5FE0">
            <w:pPr>
              <w:pStyle w:val="TAC"/>
              <w:rPr>
                <w:ins w:id="390" w:author="LGE" w:date="2023-04-05T10:02:00Z"/>
              </w:rPr>
            </w:pPr>
            <w:ins w:id="391" w:author="LGE" w:date="2023-04-05T10:02:00Z">
              <w:r>
                <w:t>n102</w:t>
              </w:r>
            </w:ins>
          </w:p>
        </w:tc>
        <w:tc>
          <w:tcPr>
            <w:tcW w:w="1445" w:type="dxa"/>
            <w:tcBorders>
              <w:left w:val="single" w:sz="4" w:space="0" w:color="auto"/>
              <w:right w:val="single" w:sz="4" w:space="0" w:color="auto"/>
            </w:tcBorders>
            <w:vAlign w:val="center"/>
          </w:tcPr>
          <w:p w14:paraId="7F7CCB7C" w14:textId="77777777" w:rsidR="00493803" w:rsidRDefault="00493803" w:rsidP="009D5FE0">
            <w:pPr>
              <w:pStyle w:val="TAC"/>
              <w:rPr>
                <w:ins w:id="392" w:author="LGE" w:date="2023-04-05T10:02:00Z"/>
              </w:rPr>
            </w:pPr>
            <w:ins w:id="393" w:author="LGE" w:date="2023-04-05T10:02:00Z">
              <w:r>
                <w:t>NS_58</w:t>
              </w:r>
            </w:ins>
          </w:p>
        </w:tc>
        <w:tc>
          <w:tcPr>
            <w:tcW w:w="1895" w:type="dxa"/>
            <w:tcBorders>
              <w:left w:val="single" w:sz="4" w:space="0" w:color="auto"/>
              <w:right w:val="single" w:sz="4" w:space="0" w:color="auto"/>
            </w:tcBorders>
            <w:vAlign w:val="center"/>
          </w:tcPr>
          <w:p w14:paraId="71975F56" w14:textId="77777777" w:rsidR="00493803" w:rsidRPr="00A1115A" w:rsidRDefault="00493803" w:rsidP="009D5FE0">
            <w:pPr>
              <w:pStyle w:val="TAC"/>
              <w:rPr>
                <w:ins w:id="394" w:author="LGE" w:date="2023-04-05T10:02:00Z"/>
                <w:rFonts w:cs="Arial"/>
              </w:rPr>
            </w:pPr>
            <w:ins w:id="395" w:author="LGE" w:date="2023-04-05T10:02:00Z">
              <w:r>
                <w:rPr>
                  <w:rFonts w:cs="Arial"/>
                </w:rPr>
                <w:t>20, 40,</w:t>
              </w:r>
            </w:ins>
          </w:p>
        </w:tc>
        <w:tc>
          <w:tcPr>
            <w:tcW w:w="3065" w:type="dxa"/>
            <w:tcBorders>
              <w:top w:val="single" w:sz="4" w:space="0" w:color="auto"/>
              <w:left w:val="single" w:sz="4" w:space="0" w:color="auto"/>
              <w:bottom w:val="single" w:sz="4" w:space="0" w:color="auto"/>
              <w:right w:val="single" w:sz="4" w:space="0" w:color="auto"/>
            </w:tcBorders>
            <w:vAlign w:val="center"/>
          </w:tcPr>
          <w:p w14:paraId="573159DB" w14:textId="77777777" w:rsidR="00493803" w:rsidRPr="00A1115A" w:rsidRDefault="00493803" w:rsidP="009D5FE0">
            <w:pPr>
              <w:pStyle w:val="TAC"/>
              <w:rPr>
                <w:ins w:id="396" w:author="LGE" w:date="2023-04-05T10:02:00Z"/>
                <w:rFonts w:cs="Arial"/>
              </w:rPr>
            </w:pPr>
            <w:ins w:id="397" w:author="LGE" w:date="2023-04-05T10:02: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10AE4" w14:textId="77777777" w:rsidR="00493803" w:rsidRDefault="00493803" w:rsidP="009D5FE0">
            <w:pPr>
              <w:pStyle w:val="TAC"/>
              <w:rPr>
                <w:ins w:id="398" w:author="LGE" w:date="2023-04-05T10:02:00Z"/>
              </w:rPr>
            </w:pPr>
            <w:ins w:id="399" w:author="LGE" w:date="2023-04-05T10:02:00Z">
              <w:r>
                <w:t>10</w:t>
              </w:r>
            </w:ins>
          </w:p>
        </w:tc>
      </w:tr>
    </w:tbl>
    <w:p w14:paraId="7E32E927" w14:textId="77777777" w:rsidR="00493803" w:rsidRDefault="00493803" w:rsidP="00493803">
      <w:pPr>
        <w:rPr>
          <w:ins w:id="400" w:author="LGE" w:date="2023-04-05T09:59:00Z"/>
        </w:rPr>
      </w:pPr>
    </w:p>
    <w:p w14:paraId="3CA1D091" w14:textId="77777777" w:rsidR="00493803" w:rsidRPr="0013295D" w:rsidRDefault="00493803" w:rsidP="0013295D">
      <w:pPr>
        <w:rPr>
          <w:rFonts w:ascii="Arial" w:hAnsi="Arial" w:cs="Arial"/>
          <w:sz w:val="32"/>
          <w:szCs w:val="32"/>
        </w:rPr>
      </w:pPr>
    </w:p>
    <w:p w14:paraId="4A1E934E" w14:textId="77777777" w:rsidR="0013295D" w:rsidRPr="0013295D" w:rsidRDefault="0013295D" w:rsidP="0013295D">
      <w:pPr>
        <w:rPr>
          <w:rFonts w:ascii="Arial" w:hAnsi="Arial" w:cs="Arial"/>
          <w:sz w:val="32"/>
          <w:szCs w:val="32"/>
        </w:rPr>
      </w:pPr>
      <w:bookmarkStart w:id="401" w:name="_Toc463997754"/>
      <w:bookmarkStart w:id="402" w:name="_Toc36034798"/>
      <w:bookmarkStart w:id="403" w:name="_Toc42537395"/>
      <w:bookmarkStart w:id="404" w:name="_Toc46356460"/>
      <w:bookmarkStart w:id="405" w:name="_Toc52566374"/>
      <w:bookmarkStart w:id="406" w:name="_Toc61187282"/>
      <w:bookmarkStart w:id="407" w:name="_Toc66398694"/>
      <w:bookmarkStart w:id="408" w:name="_Toc66398911"/>
      <w:bookmarkStart w:id="409" w:name="_Toc66432628"/>
      <w:bookmarkStart w:id="410" w:name="_Toc66433407"/>
      <w:bookmarkStart w:id="411" w:name="_Toc66436182"/>
      <w:bookmarkStart w:id="412" w:name="_Toc126570184"/>
      <w:r w:rsidRPr="0013295D">
        <w:rPr>
          <w:rFonts w:ascii="Arial" w:hAnsi="Arial" w:cs="Arial"/>
          <w:sz w:val="32"/>
          <w:szCs w:val="32"/>
        </w:rPr>
        <w:t>6.1.2</w:t>
      </w:r>
      <w:r w:rsidRPr="0013295D">
        <w:rPr>
          <w:rFonts w:ascii="Arial" w:hAnsi="Arial" w:cs="Arial"/>
          <w:sz w:val="32"/>
          <w:szCs w:val="32"/>
        </w:rPr>
        <w:tab/>
        <w:t xml:space="preserve">UE maximum output power </w:t>
      </w:r>
      <w:bookmarkEnd w:id="401"/>
      <w:r w:rsidRPr="0013295D">
        <w:rPr>
          <w:rFonts w:ascii="Arial" w:hAnsi="Arial" w:cs="Arial"/>
          <w:sz w:val="32"/>
          <w:szCs w:val="32"/>
        </w:rPr>
        <w:t>reduction</w:t>
      </w:r>
      <w:bookmarkEnd w:id="402"/>
      <w:bookmarkEnd w:id="403"/>
      <w:bookmarkEnd w:id="404"/>
      <w:bookmarkEnd w:id="405"/>
      <w:bookmarkEnd w:id="406"/>
      <w:bookmarkEnd w:id="407"/>
      <w:bookmarkEnd w:id="408"/>
      <w:bookmarkEnd w:id="409"/>
      <w:bookmarkEnd w:id="410"/>
      <w:bookmarkEnd w:id="411"/>
      <w:r w:rsidRPr="0013295D">
        <w:rPr>
          <w:rFonts w:ascii="Arial" w:hAnsi="Arial" w:cs="Arial"/>
          <w:sz w:val="32"/>
          <w:szCs w:val="32"/>
        </w:rPr>
        <w:t xml:space="preserve"> for NR SL-U</w:t>
      </w:r>
      <w:bookmarkEnd w:id="412"/>
    </w:p>
    <w:p w14:paraId="1205EA82" w14:textId="77777777" w:rsidR="0013295D" w:rsidRPr="0013295D" w:rsidRDefault="0013295D" w:rsidP="0013295D">
      <w:pPr>
        <w:rPr>
          <w:rFonts w:ascii="Arial" w:hAnsi="Arial" w:cs="Arial"/>
          <w:sz w:val="32"/>
          <w:szCs w:val="32"/>
        </w:rPr>
      </w:pPr>
      <w:bookmarkStart w:id="413" w:name="_Toc463997759"/>
      <w:bookmarkStart w:id="414" w:name="_Toc36034800"/>
      <w:bookmarkStart w:id="415" w:name="_Toc42537397"/>
      <w:bookmarkStart w:id="416" w:name="_Toc46356462"/>
      <w:bookmarkStart w:id="417" w:name="_Toc52566376"/>
      <w:bookmarkStart w:id="418" w:name="_Toc61187284"/>
      <w:bookmarkStart w:id="419" w:name="_Toc66398696"/>
      <w:bookmarkStart w:id="420" w:name="_Toc66398913"/>
      <w:bookmarkStart w:id="421" w:name="_Toc66432630"/>
      <w:bookmarkStart w:id="422" w:name="_Toc66433409"/>
      <w:bookmarkStart w:id="423" w:name="_Toc66436184"/>
      <w:bookmarkStart w:id="424" w:name="_Toc126570185"/>
      <w:r w:rsidRPr="0013295D">
        <w:rPr>
          <w:rFonts w:ascii="Arial" w:hAnsi="Arial" w:cs="Arial"/>
          <w:sz w:val="32"/>
          <w:szCs w:val="32"/>
        </w:rPr>
        <w:t>6.1.3</w:t>
      </w:r>
      <w:r w:rsidRPr="0013295D">
        <w:rPr>
          <w:rFonts w:ascii="Arial" w:hAnsi="Arial" w:cs="Arial"/>
          <w:sz w:val="32"/>
          <w:szCs w:val="32"/>
        </w:rPr>
        <w:tab/>
      </w:r>
      <w:bookmarkEnd w:id="413"/>
      <w:bookmarkEnd w:id="414"/>
      <w:bookmarkEnd w:id="415"/>
      <w:bookmarkEnd w:id="416"/>
      <w:bookmarkEnd w:id="417"/>
      <w:bookmarkEnd w:id="418"/>
      <w:bookmarkEnd w:id="419"/>
      <w:bookmarkEnd w:id="420"/>
      <w:bookmarkEnd w:id="421"/>
      <w:bookmarkEnd w:id="422"/>
      <w:bookmarkEnd w:id="423"/>
      <w:r w:rsidRPr="0013295D">
        <w:rPr>
          <w:rFonts w:ascii="Arial" w:hAnsi="Arial" w:cs="Arial"/>
          <w:sz w:val="32"/>
          <w:szCs w:val="32"/>
        </w:rPr>
        <w:t>UE additional maximum output power reduction for NR SL-U</w:t>
      </w:r>
      <w:bookmarkEnd w:id="424"/>
    </w:p>
    <w:p w14:paraId="08024889" w14:textId="4B41F825" w:rsidR="0013295D" w:rsidRDefault="0013295D" w:rsidP="0013295D">
      <w:pPr>
        <w:rPr>
          <w:ins w:id="425" w:author="LGE" w:date="2023-04-05T10:19:00Z"/>
          <w:rFonts w:ascii="Arial" w:hAnsi="Arial" w:cs="Arial"/>
          <w:sz w:val="32"/>
          <w:szCs w:val="32"/>
        </w:rPr>
      </w:pPr>
      <w:bookmarkStart w:id="426" w:name="_Toc463997764"/>
      <w:bookmarkStart w:id="427" w:name="_Toc36034801"/>
      <w:bookmarkStart w:id="428" w:name="_Toc42537401"/>
      <w:bookmarkStart w:id="429" w:name="_Toc46356466"/>
      <w:bookmarkStart w:id="430" w:name="_Toc52566380"/>
      <w:bookmarkStart w:id="431" w:name="_Toc61187288"/>
      <w:bookmarkStart w:id="432" w:name="_Toc66398700"/>
      <w:bookmarkStart w:id="433" w:name="_Toc66398917"/>
      <w:bookmarkStart w:id="434" w:name="_Toc66432634"/>
      <w:bookmarkStart w:id="435" w:name="_Toc66433413"/>
      <w:bookmarkStart w:id="436" w:name="_Toc66436188"/>
      <w:bookmarkStart w:id="437" w:name="_Toc126570186"/>
      <w:r w:rsidRPr="0013295D">
        <w:rPr>
          <w:rFonts w:ascii="Arial" w:hAnsi="Arial" w:cs="Arial"/>
          <w:sz w:val="32"/>
          <w:szCs w:val="32"/>
        </w:rPr>
        <w:t>6.1.4</w:t>
      </w:r>
      <w:r w:rsidRPr="0013295D">
        <w:rPr>
          <w:rFonts w:ascii="Arial" w:hAnsi="Arial" w:cs="Arial"/>
          <w:sz w:val="32"/>
          <w:szCs w:val="32"/>
        </w:rPr>
        <w:tab/>
        <w:t xml:space="preserve">Configured transmitted power for NR </w:t>
      </w:r>
      <w:bookmarkEnd w:id="426"/>
      <w:bookmarkEnd w:id="427"/>
      <w:bookmarkEnd w:id="428"/>
      <w:bookmarkEnd w:id="429"/>
      <w:bookmarkEnd w:id="430"/>
      <w:bookmarkEnd w:id="431"/>
      <w:bookmarkEnd w:id="432"/>
      <w:bookmarkEnd w:id="433"/>
      <w:bookmarkEnd w:id="434"/>
      <w:bookmarkEnd w:id="435"/>
      <w:bookmarkEnd w:id="436"/>
      <w:r w:rsidRPr="0013295D">
        <w:rPr>
          <w:rFonts w:ascii="Arial" w:hAnsi="Arial" w:cs="Arial"/>
          <w:sz w:val="32"/>
          <w:szCs w:val="32"/>
        </w:rPr>
        <w:t>SL-U</w:t>
      </w:r>
      <w:bookmarkEnd w:id="437"/>
    </w:p>
    <w:p w14:paraId="0D4C80D2" w14:textId="4D28AA8C" w:rsidR="00D61994" w:rsidRPr="00D61994" w:rsidRDefault="00D61994" w:rsidP="00D61994">
      <w:pPr>
        <w:rPr>
          <w:ins w:id="438" w:author="LGE" w:date="2023-04-05T10:20:00Z"/>
          <w:rPrChange w:id="439" w:author="LGE" w:date="2023-04-05T10:20:00Z">
            <w:rPr>
              <w:ins w:id="440" w:author="LGE" w:date="2023-04-05T10:20:00Z"/>
              <w:b/>
            </w:rPr>
          </w:rPrChange>
        </w:rPr>
      </w:pPr>
      <w:bookmarkStart w:id="441" w:name="_Toc45888158"/>
      <w:bookmarkStart w:id="442" w:name="_Toc45888757"/>
      <w:bookmarkStart w:id="443" w:name="_Toc61367402"/>
      <w:bookmarkStart w:id="444" w:name="_Toc61372785"/>
      <w:bookmarkStart w:id="445" w:name="_Toc68230726"/>
      <w:bookmarkStart w:id="446" w:name="_Toc69084139"/>
      <w:bookmarkStart w:id="447" w:name="_Toc75467149"/>
      <w:bookmarkStart w:id="448" w:name="_Toc76509171"/>
      <w:bookmarkStart w:id="449" w:name="_Toc76718161"/>
      <w:bookmarkStart w:id="450" w:name="_Toc83580471"/>
      <w:bookmarkStart w:id="451" w:name="_Toc84404980"/>
      <w:bookmarkStart w:id="452" w:name="_Toc84413589"/>
      <w:ins w:id="453" w:author="LGE" w:date="2023-04-05T10:20:00Z">
        <w:r>
          <w:t xml:space="preserve">Existing NR V2X configured output power requirements can also be </w:t>
        </w:r>
        <w:proofErr w:type="spellStart"/>
        <w:r>
          <w:t>use</w:t>
        </w:r>
        <w:proofErr w:type="spellEnd"/>
        <w:r>
          <w:t xml:space="preserve"> for NR SL-U.</w:t>
        </w:r>
      </w:ins>
    </w:p>
    <w:p w14:paraId="7EE4621C" w14:textId="1B0E43D2" w:rsidR="00D61994" w:rsidRPr="00054AA0" w:rsidRDefault="00D61994">
      <w:pPr>
        <w:rPr>
          <w:ins w:id="454" w:author="LGE" w:date="2023-04-05T10:19:00Z"/>
        </w:rPr>
        <w:pPrChange w:id="455" w:author="LGE" w:date="2023-04-05T10:19:00Z">
          <w:pPr>
            <w:pStyle w:val="Heading4"/>
          </w:pPr>
        </w:pPrChange>
      </w:pPr>
      <w:ins w:id="456" w:author="LGE" w:date="2023-04-05T10:19:00Z">
        <w:r w:rsidRPr="00D61994">
          <w:rPr>
            <w:b/>
            <w:rPrChange w:id="457" w:author="LGE" w:date="2023-04-05T10:19:00Z">
              <w:rPr/>
            </w:rPrChange>
          </w:rPr>
          <w:t>General</w:t>
        </w:r>
        <w:bookmarkEnd w:id="441"/>
        <w:bookmarkEnd w:id="442"/>
        <w:bookmarkEnd w:id="443"/>
        <w:bookmarkEnd w:id="444"/>
        <w:bookmarkEnd w:id="445"/>
        <w:bookmarkEnd w:id="446"/>
        <w:bookmarkEnd w:id="447"/>
        <w:bookmarkEnd w:id="448"/>
        <w:bookmarkEnd w:id="449"/>
        <w:bookmarkEnd w:id="450"/>
        <w:bookmarkEnd w:id="451"/>
        <w:bookmarkEnd w:id="452"/>
      </w:ins>
    </w:p>
    <w:p w14:paraId="1A94C21D" w14:textId="1861AEAE" w:rsidR="00D61994" w:rsidRPr="00A1115A" w:rsidRDefault="00D61994" w:rsidP="00D61994">
      <w:pPr>
        <w:rPr>
          <w:ins w:id="458" w:author="LGE" w:date="2023-04-05T10:19:00Z"/>
          <w:lang w:bidi="bn-IN"/>
        </w:rPr>
      </w:pPr>
      <w:ins w:id="459" w:author="LGE" w:date="2023-04-05T10:19:00Z">
        <w:r w:rsidRPr="00AF5673">
          <w:rPr>
            <w:lang w:eastAsia="zh-CN"/>
          </w:rPr>
          <w:t>T</w:t>
        </w:r>
        <w:r w:rsidRPr="00AF5673">
          <w:t xml:space="preserve">he NR </w:t>
        </w:r>
        <w:r w:rsidRPr="00AF5673">
          <w:rPr>
            <w:rFonts w:hint="eastAsia"/>
            <w:lang w:eastAsia="zh-CN"/>
          </w:rPr>
          <w:t xml:space="preserve">V2X </w:t>
        </w:r>
        <w:r>
          <w:rPr>
            <w:lang w:eastAsia="zh-CN"/>
          </w:rPr>
          <w:t xml:space="preserve">and NR SL-U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ins>
    </w:p>
    <w:p w14:paraId="57E7826A" w14:textId="77777777" w:rsidR="00D61994" w:rsidRDefault="00D61994" w:rsidP="00D61994">
      <w:pPr>
        <w:jc w:val="center"/>
        <w:rPr>
          <w:ins w:id="460" w:author="LGE" w:date="2023-04-05T10:19:00Z"/>
          <w:lang w:bidi="bn-IN"/>
        </w:rPr>
      </w:pPr>
      <w:proofErr w:type="spellStart"/>
      <w:ins w:id="461" w:author="LGE" w:date="2023-04-05T10:19:00Z">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ins>
    </w:p>
    <w:p w14:paraId="6782F8F8" w14:textId="77777777" w:rsidR="00D61994" w:rsidRDefault="00D61994" w:rsidP="00D61994">
      <w:pPr>
        <w:pStyle w:val="EQ"/>
        <w:rPr>
          <w:ins w:id="462" w:author="LGE" w:date="2023-04-05T10:19:00Z"/>
          <w:noProof w:val="0"/>
          <w:lang w:bidi="bn-IN"/>
        </w:rPr>
      </w:pPr>
      <w:ins w:id="463" w:author="LGE" w:date="2023-04-05T10:19:00Z">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ins>
    </w:p>
    <w:p w14:paraId="2696217B" w14:textId="77777777" w:rsidR="00D61994" w:rsidRPr="00646211" w:rsidRDefault="00D61994" w:rsidP="00D61994">
      <w:pPr>
        <w:pStyle w:val="EQ"/>
        <w:ind w:firstLineChars="150" w:firstLine="300"/>
        <w:rPr>
          <w:ins w:id="464" w:author="LGE" w:date="2023-04-05T10:19:00Z"/>
          <w:rFonts w:eastAsiaTheme="minorEastAsia"/>
          <w:noProof w:val="0"/>
          <w:lang w:bidi="bn-IN"/>
        </w:rPr>
      </w:pPr>
      <w:proofErr w:type="spellStart"/>
      <w:ins w:id="465" w:author="LGE" w:date="2023-04-05T10:19:00Z">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ins>
    </w:p>
    <w:p w14:paraId="688F27EC" w14:textId="77777777" w:rsidR="00D61994" w:rsidRPr="00AF5673" w:rsidRDefault="00D61994" w:rsidP="00D61994">
      <w:pPr>
        <w:ind w:firstLineChars="100" w:firstLine="200"/>
        <w:rPr>
          <w:ins w:id="466" w:author="LGE" w:date="2023-04-05T10:19:00Z"/>
          <w:lang w:bidi="bn-IN"/>
        </w:rPr>
      </w:pPr>
      <w:ins w:id="467" w:author="LGE" w:date="2023-04-05T10:19:00Z">
        <w:r w:rsidRPr="00AF5673">
          <w:rPr>
            <w:lang w:bidi="bn-IN"/>
          </w:rPr>
          <w:t>where</w:t>
        </w:r>
      </w:ins>
    </w:p>
    <w:p w14:paraId="56FB8A6F" w14:textId="77777777" w:rsidR="00D61994" w:rsidRPr="00881FF1" w:rsidRDefault="00D61994" w:rsidP="00D61994">
      <w:pPr>
        <w:pStyle w:val="B1"/>
        <w:rPr>
          <w:ins w:id="468" w:author="LGE" w:date="2023-04-05T10:19:00Z"/>
          <w:lang w:eastAsia="ko-KR" w:bidi="bn-IN"/>
        </w:rPr>
      </w:pPr>
      <w:ins w:id="469" w:author="LGE" w:date="2023-04-05T10:19:00Z">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0AFAAE47" w14:textId="77777777" w:rsidR="00D61994" w:rsidRDefault="00D61994" w:rsidP="00D61994">
      <w:pPr>
        <w:pStyle w:val="B1"/>
        <w:rPr>
          <w:ins w:id="470" w:author="LGE" w:date="2023-04-05T10:19:00Z"/>
        </w:rPr>
      </w:pPr>
      <w:ins w:id="471" w:author="LGE" w:date="2023-04-05T10:19:00Z">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ins>
    </w:p>
    <w:p w14:paraId="4DFC8720" w14:textId="77777777" w:rsidR="00D61994" w:rsidRPr="00A06AC6" w:rsidRDefault="00D61994" w:rsidP="00D61994">
      <w:pPr>
        <w:pStyle w:val="B1"/>
        <w:rPr>
          <w:ins w:id="472" w:author="LGE" w:date="2023-04-05T10:19:00Z"/>
          <w:lang w:eastAsia="zh-CN"/>
        </w:rPr>
      </w:pPr>
      <w:ins w:id="473" w:author="LGE" w:date="2023-04-05T10:19:00Z">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ins>
    </w:p>
    <w:p w14:paraId="6BD8AC57" w14:textId="77777777" w:rsidR="00D61994" w:rsidRPr="00A06AC6" w:rsidRDefault="00D61994" w:rsidP="00D61994">
      <w:pPr>
        <w:pStyle w:val="EQ"/>
        <w:ind w:leftChars="400" w:left="800" w:firstLineChars="50" w:firstLine="100"/>
        <w:rPr>
          <w:ins w:id="474" w:author="LGE" w:date="2023-04-05T10:19:00Z"/>
          <w:noProof w:val="0"/>
          <w:lang w:bidi="bn-IN"/>
        </w:rPr>
      </w:pPr>
      <w:proofErr w:type="spellStart"/>
      <w:ins w:id="475" w:author="LGE" w:date="2023-04-05T10:19:00Z">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ins>
    </w:p>
    <w:p w14:paraId="72587E03" w14:textId="77777777" w:rsidR="00D61994" w:rsidRPr="00A06AC6" w:rsidRDefault="00D61994" w:rsidP="00D61994">
      <w:pPr>
        <w:pStyle w:val="EQ"/>
        <w:ind w:leftChars="400" w:left="800" w:firstLineChars="50" w:firstLine="100"/>
        <w:rPr>
          <w:ins w:id="476" w:author="LGE" w:date="2023-04-05T10:19:00Z"/>
          <w:lang w:bidi="bn-IN"/>
        </w:rPr>
      </w:pPr>
      <w:proofErr w:type="spellStart"/>
      <w:ins w:id="477" w:author="LGE" w:date="2023-04-05T10:19:00Z">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ins>
    </w:p>
    <w:p w14:paraId="47E73565" w14:textId="77777777" w:rsidR="00D61994" w:rsidRPr="00646211" w:rsidRDefault="00D61994" w:rsidP="00D61994">
      <w:pPr>
        <w:pStyle w:val="B1"/>
        <w:rPr>
          <w:ins w:id="478" w:author="LGE" w:date="2023-04-05T10:19:00Z"/>
          <w:rFonts w:eastAsia="Malgun Gothic"/>
          <w:lang w:eastAsia="ko-KR" w:bidi="bn-IN"/>
        </w:rPr>
      </w:pPr>
      <w:ins w:id="479" w:author="LGE" w:date="2023-04-05T10:19:00Z">
        <w:r w:rsidRPr="00AB12CC">
          <w:rPr>
            <w:rFonts w:eastAsia="Malgun Gothic" w:hint="eastAsia"/>
            <w:lang w:eastAsia="ko-KR" w:bidi="bn-IN"/>
          </w:rPr>
          <w:lastRenderedPageBreak/>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ins>
    </w:p>
    <w:p w14:paraId="0BF84AB9" w14:textId="77777777" w:rsidR="00D61994" w:rsidRPr="00AF5673" w:rsidRDefault="00D61994" w:rsidP="00D61994">
      <w:pPr>
        <w:pStyle w:val="B1"/>
        <w:rPr>
          <w:ins w:id="480" w:author="LGE" w:date="2023-04-05T10:19:00Z"/>
          <w:lang w:bidi="bn-IN"/>
        </w:rPr>
      </w:pPr>
      <w:ins w:id="481" w:author="LGE" w:date="2023-04-05T10:19:00Z">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ins>
    </w:p>
    <w:p w14:paraId="4F574551" w14:textId="77777777" w:rsidR="00D61994" w:rsidRPr="00AF5673" w:rsidRDefault="00D61994" w:rsidP="00D61994">
      <w:pPr>
        <w:pStyle w:val="B1"/>
        <w:rPr>
          <w:ins w:id="482" w:author="LGE" w:date="2023-04-05T10:19:00Z"/>
          <w:lang w:bidi="bn-IN"/>
        </w:rPr>
      </w:pPr>
      <w:ins w:id="483" w:author="LGE" w:date="2023-04-05T10:19:00Z">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ins>
    </w:p>
    <w:p w14:paraId="620B1169" w14:textId="77777777" w:rsidR="00D61994" w:rsidRPr="00AF5673" w:rsidRDefault="00D61994" w:rsidP="00D61994">
      <w:pPr>
        <w:pStyle w:val="B2"/>
        <w:rPr>
          <w:ins w:id="484" w:author="LGE" w:date="2023-04-05T10:19:00Z"/>
          <w:lang w:bidi="bn-IN"/>
        </w:rPr>
      </w:pPr>
      <w:ins w:id="485" w:author="LGE" w:date="2023-04-05T10:1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ins>
    </w:p>
    <w:p w14:paraId="5DA7D2F1" w14:textId="77777777" w:rsidR="00D61994" w:rsidRPr="00146824" w:rsidRDefault="00D61994" w:rsidP="00D61994">
      <w:pPr>
        <w:pStyle w:val="B2"/>
        <w:rPr>
          <w:ins w:id="486" w:author="LGE" w:date="2023-04-05T10:19:00Z"/>
          <w:lang w:eastAsia="ko-KR" w:bidi="bn-IN"/>
        </w:rPr>
      </w:pPr>
      <w:ins w:id="487" w:author="LGE" w:date="2023-04-05T10:19:00Z">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ins>
    </w:p>
    <w:p w14:paraId="0A5453AD" w14:textId="77777777" w:rsidR="00D61994" w:rsidRPr="00A1115A" w:rsidRDefault="00D61994" w:rsidP="00D61994">
      <w:pPr>
        <w:rPr>
          <w:ins w:id="488" w:author="LGE" w:date="2023-04-05T10:19:00Z"/>
          <w:i/>
          <w:lang w:eastAsia="ko-KR"/>
        </w:rPr>
      </w:pPr>
      <w:ins w:id="489" w:author="LGE" w:date="2023-04-05T10:19:00Z">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ins>
    </w:p>
    <w:p w14:paraId="601ACB71" w14:textId="532A5BBD" w:rsidR="00D61994" w:rsidRPr="00A1115A" w:rsidRDefault="00D61994" w:rsidP="00D61994">
      <w:pPr>
        <w:rPr>
          <w:ins w:id="490" w:author="LGE" w:date="2023-04-05T10:19:00Z"/>
        </w:rPr>
      </w:pPr>
      <w:ins w:id="491" w:author="LGE" w:date="2023-04-05T10:19:00Z">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for NR V2X</w:t>
        </w:r>
        <w:r>
          <w:t xml:space="preserve"> and N</w:t>
        </w:r>
      </w:ins>
      <w:ins w:id="492" w:author="LGE" w:date="2023-04-05T10:20:00Z">
        <w:r>
          <w:t>R SL-U</w:t>
        </w:r>
      </w:ins>
      <w:ins w:id="493" w:author="LGE" w:date="2023-04-05T10:19:00Z">
        <w:r w:rsidRPr="00A1115A">
          <w:t xml:space="preserve"> </w:t>
        </w:r>
        <w:proofErr w:type="spellStart"/>
        <w:r w:rsidRPr="00A1115A">
          <w:t>sidelink</w:t>
        </w:r>
        <w:proofErr w:type="spellEnd"/>
        <w:r w:rsidRPr="00A1115A">
          <w:t xml:space="preserve"> transmissions non-concurrent with NR uplink transmissions, the same requirement as in clause 6.2.4 shall be applied.</w:t>
        </w:r>
      </w:ins>
    </w:p>
    <w:p w14:paraId="3CD97EDB" w14:textId="77777777" w:rsidR="00D61994" w:rsidRPr="0013295D" w:rsidRDefault="00D61994" w:rsidP="0013295D">
      <w:pPr>
        <w:rPr>
          <w:rFonts w:ascii="Arial" w:hAnsi="Arial" w:cs="Arial"/>
          <w:sz w:val="32"/>
          <w:szCs w:val="32"/>
        </w:rPr>
      </w:pPr>
    </w:p>
    <w:p w14:paraId="5AA551EF" w14:textId="2D2DF695" w:rsidR="0013295D" w:rsidRDefault="0013295D" w:rsidP="0013295D">
      <w:pPr>
        <w:rPr>
          <w:ins w:id="494" w:author="LGE" w:date="2023-04-05T10:22:00Z"/>
          <w:rFonts w:ascii="Arial" w:hAnsi="Arial" w:cs="Arial"/>
          <w:sz w:val="32"/>
          <w:szCs w:val="32"/>
        </w:rPr>
      </w:pPr>
      <w:bookmarkStart w:id="495" w:name="_Toc463997765"/>
      <w:bookmarkStart w:id="496" w:name="_Toc36034802"/>
      <w:bookmarkStart w:id="497" w:name="_Toc42537402"/>
      <w:bookmarkStart w:id="498" w:name="_Toc46356467"/>
      <w:bookmarkStart w:id="499" w:name="_Toc52566381"/>
      <w:bookmarkStart w:id="500" w:name="_Toc61187289"/>
      <w:bookmarkStart w:id="501" w:name="_Toc66398701"/>
      <w:bookmarkStart w:id="502" w:name="_Toc66398918"/>
      <w:bookmarkStart w:id="503" w:name="_Toc66432635"/>
      <w:bookmarkStart w:id="504" w:name="_Toc66433414"/>
      <w:bookmarkStart w:id="505" w:name="_Toc66436189"/>
      <w:bookmarkStart w:id="506" w:name="_Toc126570187"/>
      <w:r w:rsidRPr="0013295D">
        <w:rPr>
          <w:rFonts w:ascii="Arial" w:hAnsi="Arial" w:cs="Arial"/>
          <w:sz w:val="32"/>
          <w:szCs w:val="32"/>
        </w:rPr>
        <w:t>6.1.5</w:t>
      </w:r>
      <w:r w:rsidRPr="0013295D">
        <w:rPr>
          <w:rFonts w:ascii="Arial" w:hAnsi="Arial" w:cs="Arial"/>
          <w:sz w:val="32"/>
          <w:szCs w:val="32"/>
        </w:rPr>
        <w:tab/>
        <w:t xml:space="preserve">Minimum output power for NR </w:t>
      </w:r>
      <w:bookmarkEnd w:id="495"/>
      <w:bookmarkEnd w:id="496"/>
      <w:bookmarkEnd w:id="497"/>
      <w:bookmarkEnd w:id="498"/>
      <w:bookmarkEnd w:id="499"/>
      <w:bookmarkEnd w:id="500"/>
      <w:bookmarkEnd w:id="501"/>
      <w:bookmarkEnd w:id="502"/>
      <w:bookmarkEnd w:id="503"/>
      <w:bookmarkEnd w:id="504"/>
      <w:bookmarkEnd w:id="505"/>
      <w:r w:rsidRPr="0013295D">
        <w:rPr>
          <w:rFonts w:ascii="Arial" w:hAnsi="Arial" w:cs="Arial"/>
          <w:sz w:val="32"/>
          <w:szCs w:val="32"/>
        </w:rPr>
        <w:t>SL-U</w:t>
      </w:r>
      <w:bookmarkEnd w:id="506"/>
    </w:p>
    <w:p w14:paraId="57597497" w14:textId="6EC14AAC" w:rsidR="00D811DF" w:rsidRDefault="00D811DF" w:rsidP="0013295D">
      <w:pPr>
        <w:rPr>
          <w:ins w:id="507" w:author="LGE" w:date="2023-04-05T10:23:00Z"/>
        </w:rPr>
      </w:pPr>
      <w:ins w:id="508" w:author="LGE" w:date="2023-04-05T10:23:00Z">
        <w:r w:rsidRPr="00A1115A">
          <w:t>The requirements for minimum output power in clause 6.3.1 apply.</w:t>
        </w:r>
      </w:ins>
    </w:p>
    <w:p w14:paraId="085A8FD0" w14:textId="77777777" w:rsidR="00D811DF" w:rsidRPr="00D811DF" w:rsidRDefault="00D811DF" w:rsidP="0013295D">
      <w:pPr>
        <w:rPr>
          <w:rPrChange w:id="509" w:author="LGE" w:date="2023-04-05T10:23:00Z">
            <w:rPr>
              <w:rFonts w:ascii="Arial" w:hAnsi="Arial" w:cs="Arial"/>
              <w:sz w:val="32"/>
              <w:szCs w:val="32"/>
            </w:rPr>
          </w:rPrChange>
        </w:rPr>
      </w:pPr>
    </w:p>
    <w:p w14:paraId="13453770" w14:textId="1DDAA31E" w:rsidR="0013295D" w:rsidRDefault="0013295D" w:rsidP="0013295D">
      <w:pPr>
        <w:rPr>
          <w:ins w:id="510" w:author="LGE" w:date="2023-04-05T10:22:00Z"/>
          <w:rFonts w:ascii="Arial" w:hAnsi="Arial" w:cs="Arial"/>
          <w:sz w:val="32"/>
          <w:szCs w:val="32"/>
        </w:rPr>
      </w:pPr>
      <w:bookmarkStart w:id="511" w:name="_Toc463997766"/>
      <w:bookmarkStart w:id="512" w:name="_Toc36034803"/>
      <w:bookmarkStart w:id="513" w:name="_Toc42537403"/>
      <w:bookmarkStart w:id="514" w:name="_Toc46356468"/>
      <w:bookmarkStart w:id="515" w:name="_Toc52566382"/>
      <w:bookmarkStart w:id="516" w:name="_Toc61187290"/>
      <w:bookmarkStart w:id="517" w:name="_Toc66398702"/>
      <w:bookmarkStart w:id="518" w:name="_Toc66398919"/>
      <w:bookmarkStart w:id="519" w:name="_Toc66432636"/>
      <w:bookmarkStart w:id="520" w:name="_Toc66433415"/>
      <w:bookmarkStart w:id="521" w:name="_Toc66436190"/>
      <w:bookmarkStart w:id="522" w:name="_Toc126570188"/>
      <w:r w:rsidRPr="0013295D">
        <w:rPr>
          <w:rFonts w:ascii="Arial" w:hAnsi="Arial" w:cs="Arial"/>
          <w:sz w:val="32"/>
          <w:szCs w:val="32"/>
        </w:rPr>
        <w:t>6.1.6</w:t>
      </w:r>
      <w:r w:rsidRPr="0013295D">
        <w:rPr>
          <w:rFonts w:ascii="Arial" w:hAnsi="Arial" w:cs="Arial"/>
          <w:sz w:val="32"/>
          <w:szCs w:val="32"/>
        </w:rPr>
        <w:tab/>
        <w:t xml:space="preserve">Transmit OFF power for NR </w:t>
      </w:r>
      <w:bookmarkEnd w:id="511"/>
      <w:bookmarkEnd w:id="512"/>
      <w:bookmarkEnd w:id="513"/>
      <w:bookmarkEnd w:id="514"/>
      <w:bookmarkEnd w:id="515"/>
      <w:bookmarkEnd w:id="516"/>
      <w:bookmarkEnd w:id="517"/>
      <w:bookmarkEnd w:id="518"/>
      <w:bookmarkEnd w:id="519"/>
      <w:bookmarkEnd w:id="520"/>
      <w:bookmarkEnd w:id="521"/>
      <w:r w:rsidRPr="0013295D">
        <w:rPr>
          <w:rFonts w:ascii="Arial" w:hAnsi="Arial" w:cs="Arial"/>
          <w:sz w:val="32"/>
          <w:szCs w:val="32"/>
        </w:rPr>
        <w:t>SL-U</w:t>
      </w:r>
      <w:bookmarkEnd w:id="522"/>
    </w:p>
    <w:p w14:paraId="1B8E7B3C" w14:textId="77777777" w:rsidR="00D811DF" w:rsidRPr="00A1115A" w:rsidRDefault="00D811DF" w:rsidP="00D811DF">
      <w:pPr>
        <w:rPr>
          <w:ins w:id="523" w:author="LGE" w:date="2023-04-05T10:23:00Z"/>
        </w:rPr>
      </w:pPr>
      <w:ins w:id="524" w:author="LGE" w:date="2023-04-05T10:23:00Z">
        <w:r w:rsidRPr="00A1115A">
          <w:t>The requirements for Transmit OFF power in clause 6.3.2 apply.</w:t>
        </w:r>
      </w:ins>
    </w:p>
    <w:p w14:paraId="67B07CB4" w14:textId="77777777" w:rsidR="00D811DF" w:rsidRPr="0013295D" w:rsidRDefault="00D811DF" w:rsidP="0013295D">
      <w:pPr>
        <w:rPr>
          <w:rFonts w:ascii="Arial" w:hAnsi="Arial" w:cs="Arial"/>
          <w:sz w:val="32"/>
          <w:szCs w:val="32"/>
        </w:rPr>
      </w:pPr>
    </w:p>
    <w:p w14:paraId="616C6F98" w14:textId="77777777" w:rsidR="0013295D" w:rsidRPr="0013295D" w:rsidRDefault="0013295D" w:rsidP="0013295D">
      <w:pPr>
        <w:rPr>
          <w:rFonts w:ascii="Arial" w:hAnsi="Arial" w:cs="Arial"/>
          <w:sz w:val="32"/>
          <w:szCs w:val="32"/>
        </w:rPr>
      </w:pPr>
      <w:bookmarkStart w:id="525" w:name="_Toc463997767"/>
      <w:bookmarkStart w:id="526" w:name="_Toc36034804"/>
      <w:bookmarkStart w:id="527" w:name="_Toc42537404"/>
      <w:bookmarkStart w:id="528" w:name="_Toc46356469"/>
      <w:bookmarkStart w:id="529" w:name="_Toc52566383"/>
      <w:bookmarkStart w:id="530" w:name="_Toc61187291"/>
      <w:bookmarkStart w:id="531" w:name="_Toc66398703"/>
      <w:bookmarkStart w:id="532" w:name="_Toc66398920"/>
      <w:bookmarkStart w:id="533" w:name="_Toc66432637"/>
      <w:bookmarkStart w:id="534" w:name="_Toc66433416"/>
      <w:bookmarkStart w:id="535" w:name="_Toc66436191"/>
      <w:bookmarkStart w:id="536" w:name="_Toc126570189"/>
      <w:r w:rsidRPr="0013295D">
        <w:rPr>
          <w:rFonts w:ascii="Arial" w:hAnsi="Arial" w:cs="Arial"/>
          <w:sz w:val="32"/>
          <w:szCs w:val="32"/>
        </w:rPr>
        <w:t>6.1.7</w:t>
      </w:r>
      <w:r w:rsidRPr="0013295D">
        <w:rPr>
          <w:rFonts w:ascii="Arial" w:hAnsi="Arial" w:cs="Arial"/>
          <w:sz w:val="32"/>
          <w:szCs w:val="32"/>
        </w:rPr>
        <w:tab/>
        <w:t xml:space="preserve">ON/OFF time mask for NR </w:t>
      </w:r>
      <w:bookmarkEnd w:id="525"/>
      <w:bookmarkEnd w:id="526"/>
      <w:bookmarkEnd w:id="527"/>
      <w:bookmarkEnd w:id="528"/>
      <w:bookmarkEnd w:id="529"/>
      <w:bookmarkEnd w:id="530"/>
      <w:bookmarkEnd w:id="531"/>
      <w:bookmarkEnd w:id="532"/>
      <w:bookmarkEnd w:id="533"/>
      <w:bookmarkEnd w:id="534"/>
      <w:bookmarkEnd w:id="535"/>
      <w:r w:rsidRPr="0013295D">
        <w:rPr>
          <w:rFonts w:ascii="Arial" w:hAnsi="Arial" w:cs="Arial"/>
          <w:sz w:val="32"/>
          <w:szCs w:val="32"/>
        </w:rPr>
        <w:t>SL-U</w:t>
      </w:r>
      <w:bookmarkEnd w:id="536"/>
    </w:p>
    <w:p w14:paraId="180204FF" w14:textId="1AB2211F" w:rsidR="0013295D" w:rsidRDefault="0013295D" w:rsidP="0013295D">
      <w:pPr>
        <w:rPr>
          <w:ins w:id="537" w:author="LGE" w:date="2023-04-05T10:27:00Z"/>
          <w:rFonts w:ascii="Arial" w:hAnsi="Arial" w:cs="Arial"/>
          <w:sz w:val="32"/>
          <w:szCs w:val="32"/>
        </w:rPr>
      </w:pPr>
      <w:bookmarkStart w:id="538" w:name="_Toc463997768"/>
      <w:bookmarkStart w:id="539" w:name="_Toc36034808"/>
      <w:bookmarkStart w:id="540" w:name="_Toc42537408"/>
      <w:bookmarkStart w:id="541" w:name="_Toc46356473"/>
      <w:bookmarkStart w:id="542" w:name="_Toc52566387"/>
      <w:bookmarkStart w:id="543" w:name="_Toc61187295"/>
      <w:bookmarkStart w:id="544" w:name="_Toc66398707"/>
      <w:bookmarkStart w:id="545" w:name="_Toc66398924"/>
      <w:bookmarkStart w:id="546" w:name="_Toc66432641"/>
      <w:bookmarkStart w:id="547" w:name="_Toc66433420"/>
      <w:bookmarkStart w:id="548" w:name="_Toc66436195"/>
      <w:bookmarkStart w:id="549" w:name="_Toc126570190"/>
      <w:r w:rsidRPr="0013295D">
        <w:rPr>
          <w:rFonts w:ascii="Arial" w:hAnsi="Arial" w:cs="Arial"/>
          <w:sz w:val="32"/>
          <w:szCs w:val="32"/>
        </w:rPr>
        <w:t>6.1.8</w:t>
      </w:r>
      <w:r w:rsidRPr="0013295D">
        <w:rPr>
          <w:rFonts w:ascii="Arial" w:hAnsi="Arial" w:cs="Arial"/>
          <w:sz w:val="32"/>
          <w:szCs w:val="32"/>
        </w:rPr>
        <w:tab/>
        <w:t xml:space="preserve">Power control for NR </w:t>
      </w:r>
      <w:bookmarkEnd w:id="538"/>
      <w:bookmarkEnd w:id="539"/>
      <w:bookmarkEnd w:id="540"/>
      <w:bookmarkEnd w:id="541"/>
      <w:bookmarkEnd w:id="542"/>
      <w:bookmarkEnd w:id="543"/>
      <w:bookmarkEnd w:id="544"/>
      <w:bookmarkEnd w:id="545"/>
      <w:bookmarkEnd w:id="546"/>
      <w:bookmarkEnd w:id="547"/>
      <w:bookmarkEnd w:id="548"/>
      <w:r w:rsidRPr="0013295D">
        <w:rPr>
          <w:rFonts w:ascii="Arial" w:hAnsi="Arial" w:cs="Arial"/>
          <w:sz w:val="32"/>
          <w:szCs w:val="32"/>
        </w:rPr>
        <w:t>SL-U</w:t>
      </w:r>
      <w:bookmarkEnd w:id="549"/>
    </w:p>
    <w:p w14:paraId="1AEA2365" w14:textId="03B7CA53" w:rsidR="006E515C" w:rsidRPr="00054AA0" w:rsidRDefault="006E515C">
      <w:pPr>
        <w:rPr>
          <w:ins w:id="550" w:author="LGE" w:date="2023-04-05T10:27:00Z"/>
        </w:rPr>
        <w:pPrChange w:id="551" w:author="LGE" w:date="2023-04-05T10:27:00Z">
          <w:pPr>
            <w:pStyle w:val="Heading4"/>
          </w:pPr>
        </w:pPrChange>
      </w:pPr>
      <w:bookmarkStart w:id="552" w:name="_Toc45888230"/>
      <w:bookmarkStart w:id="553" w:name="_Toc45888829"/>
      <w:bookmarkStart w:id="554" w:name="_Toc61367494"/>
      <w:bookmarkStart w:id="555" w:name="_Toc61372877"/>
      <w:bookmarkStart w:id="556" w:name="_Toc68230824"/>
      <w:bookmarkStart w:id="557" w:name="_Toc69084237"/>
      <w:bookmarkStart w:id="558" w:name="_Toc75467247"/>
      <w:bookmarkStart w:id="559" w:name="_Toc76509269"/>
      <w:bookmarkStart w:id="560" w:name="_Toc76718259"/>
      <w:bookmarkStart w:id="561" w:name="_Toc83580580"/>
      <w:bookmarkStart w:id="562" w:name="_Toc84405089"/>
      <w:bookmarkStart w:id="563" w:name="_Toc84413698"/>
      <w:ins w:id="564" w:author="LGE" w:date="2023-04-05T10:27:00Z">
        <w:r w:rsidRPr="006E515C">
          <w:rPr>
            <w:b/>
            <w:rPrChange w:id="565" w:author="LGE" w:date="2023-04-05T10:27:00Z">
              <w:rPr/>
            </w:rPrChange>
          </w:rPr>
          <w:t>General</w:t>
        </w:r>
        <w:bookmarkEnd w:id="552"/>
        <w:bookmarkEnd w:id="553"/>
        <w:bookmarkEnd w:id="554"/>
        <w:bookmarkEnd w:id="555"/>
        <w:bookmarkEnd w:id="556"/>
        <w:bookmarkEnd w:id="557"/>
        <w:bookmarkEnd w:id="558"/>
        <w:bookmarkEnd w:id="559"/>
        <w:bookmarkEnd w:id="560"/>
        <w:bookmarkEnd w:id="561"/>
        <w:bookmarkEnd w:id="562"/>
        <w:bookmarkEnd w:id="563"/>
      </w:ins>
    </w:p>
    <w:p w14:paraId="235C9BA1" w14:textId="1DEB9A8A" w:rsidR="006E515C" w:rsidRPr="00A1115A" w:rsidRDefault="006E515C" w:rsidP="006E515C">
      <w:pPr>
        <w:rPr>
          <w:ins w:id="566" w:author="LGE" w:date="2023-04-05T10:27:00Z"/>
          <w:rFonts w:cs="v5.0.0"/>
        </w:rPr>
      </w:pPr>
      <w:ins w:id="567" w:author="LGE" w:date="2023-04-05T10:27:00Z">
        <w:r w:rsidRPr="00A1115A">
          <w:t xml:space="preserve">When UE is configured for NR V2X </w:t>
        </w:r>
        <w:proofErr w:type="spellStart"/>
        <w:r w:rsidRPr="00A1115A">
          <w:t>sidelink</w:t>
        </w:r>
        <w:proofErr w:type="spellEnd"/>
        <w:r w:rsidRPr="00A1115A">
          <w:t xml:space="preserve"> transmissions non-concurrent with NR uplink transmissions for NR V2X </w:t>
        </w:r>
      </w:ins>
      <w:ins w:id="568" w:author="LGE" w:date="2023-04-05T10:28:00Z">
        <w:r>
          <w:rPr>
            <w:lang w:val="en-US"/>
          </w:rPr>
          <w:t>or NR SL-U</w:t>
        </w:r>
        <w:r w:rsidRPr="00A1115A">
          <w:rPr>
            <w:lang w:val="en-US"/>
          </w:rPr>
          <w:t xml:space="preserve"> </w:t>
        </w:r>
      </w:ins>
      <w:ins w:id="569" w:author="LGE" w:date="2023-04-05T10:27:00Z">
        <w:r w:rsidRPr="00A1115A">
          <w:t>operating bands in Table 5.2E.1-1</w:t>
        </w:r>
        <w:r w:rsidRPr="00A1115A">
          <w:rPr>
            <w:rFonts w:cs="v5.0.0"/>
          </w:rPr>
          <w:t xml:space="preserve">, the following requirements are applied for NR V2X </w:t>
        </w:r>
      </w:ins>
      <w:ins w:id="570" w:author="LGE" w:date="2023-04-05T10:28:00Z">
        <w:r>
          <w:rPr>
            <w:rFonts w:cs="v5.0.0"/>
          </w:rPr>
          <w:t xml:space="preserve">and </w:t>
        </w:r>
        <w:r>
          <w:rPr>
            <w:lang w:val="en-US"/>
          </w:rPr>
          <w:t>NR SL-U</w:t>
        </w:r>
        <w:r w:rsidRPr="00A1115A">
          <w:rPr>
            <w:lang w:val="en-US"/>
          </w:rPr>
          <w:t xml:space="preserve"> </w:t>
        </w:r>
      </w:ins>
      <w:proofErr w:type="spellStart"/>
      <w:ins w:id="571" w:author="LGE" w:date="2023-04-05T10:27:00Z">
        <w:r w:rsidRPr="00A1115A">
          <w:rPr>
            <w:rFonts w:cs="v5.0.0"/>
          </w:rPr>
          <w:t>sidelink</w:t>
        </w:r>
        <w:proofErr w:type="spellEnd"/>
        <w:r w:rsidRPr="00A1115A">
          <w:rPr>
            <w:rFonts w:cs="v5.0.0"/>
          </w:rPr>
          <w:t xml:space="preserve"> transmission.</w:t>
        </w:r>
      </w:ins>
    </w:p>
    <w:p w14:paraId="32CB4356" w14:textId="65C4CAFC" w:rsidR="006E515C" w:rsidRPr="00A1115A" w:rsidRDefault="006E515C" w:rsidP="006E515C">
      <w:pPr>
        <w:rPr>
          <w:ins w:id="572" w:author="LGE" w:date="2023-04-05T10:27:00Z"/>
        </w:rPr>
      </w:pPr>
      <w:ins w:id="573" w:author="LGE" w:date="2023-04-05T10:27:00Z">
        <w:r w:rsidRPr="00A1115A">
          <w:t>For NR V2X</w:t>
        </w:r>
      </w:ins>
      <w:ins w:id="574" w:author="LGE" w:date="2023-04-05T10:28:00Z">
        <w:r>
          <w:t xml:space="preserve"> and </w:t>
        </w:r>
        <w:r>
          <w:rPr>
            <w:lang w:val="en-US"/>
          </w:rPr>
          <w:t>NR SL-U</w:t>
        </w:r>
      </w:ins>
      <w:ins w:id="575" w:author="LGE" w:date="2023-04-05T10:27:00Z">
        <w:r w:rsidRPr="00A1115A">
          <w:t xml:space="preserve"> UE supporting SL MIMO</w:t>
        </w:r>
        <w:r>
          <w:t xml:space="preserve"> or Tx Diversity</w:t>
        </w:r>
        <w:r w:rsidRPr="00A1115A">
          <w:t>, the power control tolerance for single carrier shall apply to the sum of output power at each transmit antenna connector.</w:t>
        </w:r>
      </w:ins>
    </w:p>
    <w:p w14:paraId="3AE2F789" w14:textId="77777777" w:rsidR="006E515C" w:rsidRDefault="006E515C" w:rsidP="006E515C">
      <w:pPr>
        <w:rPr>
          <w:ins w:id="576" w:author="LGE" w:date="2023-04-05T10:27:00Z"/>
        </w:rPr>
      </w:pPr>
      <w:bookmarkStart w:id="577" w:name="_Toc463997769"/>
      <w:bookmarkStart w:id="578" w:name="_Toc22648731"/>
      <w:bookmarkStart w:id="579" w:name="_Toc45888231"/>
      <w:bookmarkStart w:id="580" w:name="_Toc45888830"/>
      <w:bookmarkStart w:id="581" w:name="_Toc61367495"/>
      <w:bookmarkStart w:id="582" w:name="_Toc61372878"/>
      <w:ins w:id="583" w:author="LGE" w:date="2023-04-05T10:27:00Z">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ins>
    </w:p>
    <w:p w14:paraId="303F0C93" w14:textId="3CD98601" w:rsidR="006E515C" w:rsidRPr="00054AA0" w:rsidRDefault="006E515C">
      <w:pPr>
        <w:rPr>
          <w:ins w:id="584" w:author="LGE" w:date="2023-04-05T10:27:00Z"/>
        </w:rPr>
        <w:pPrChange w:id="585" w:author="LGE" w:date="2023-04-05T10:27:00Z">
          <w:pPr>
            <w:pStyle w:val="Heading4"/>
          </w:pPr>
        </w:pPrChange>
      </w:pPr>
      <w:bookmarkStart w:id="586" w:name="_Toc68230825"/>
      <w:bookmarkStart w:id="587" w:name="_Toc69084238"/>
      <w:bookmarkStart w:id="588" w:name="_Toc75467248"/>
      <w:bookmarkStart w:id="589" w:name="_Toc76509270"/>
      <w:bookmarkStart w:id="590" w:name="_Toc76718260"/>
      <w:bookmarkStart w:id="591" w:name="_Toc83580581"/>
      <w:bookmarkStart w:id="592" w:name="_Toc84405090"/>
      <w:bookmarkStart w:id="593" w:name="_Toc84413699"/>
      <w:ins w:id="594" w:author="LGE" w:date="2023-04-05T10:27:00Z">
        <w:r w:rsidRPr="006E515C">
          <w:rPr>
            <w:b/>
            <w:rPrChange w:id="595" w:author="LGE" w:date="2023-04-05T10:27:00Z">
              <w:rPr/>
            </w:rPrChange>
          </w:rPr>
          <w:t>Absolute power tolerance</w:t>
        </w:r>
        <w:bookmarkEnd w:id="577"/>
        <w:bookmarkEnd w:id="578"/>
        <w:bookmarkEnd w:id="579"/>
        <w:bookmarkEnd w:id="580"/>
        <w:bookmarkEnd w:id="581"/>
        <w:bookmarkEnd w:id="582"/>
        <w:bookmarkEnd w:id="586"/>
        <w:bookmarkEnd w:id="587"/>
        <w:bookmarkEnd w:id="588"/>
        <w:bookmarkEnd w:id="589"/>
        <w:bookmarkEnd w:id="590"/>
        <w:bookmarkEnd w:id="591"/>
        <w:bookmarkEnd w:id="592"/>
        <w:bookmarkEnd w:id="593"/>
      </w:ins>
    </w:p>
    <w:p w14:paraId="7DD23A04" w14:textId="7D7C9537" w:rsidR="006E515C" w:rsidRPr="00A1115A" w:rsidRDefault="006E515C" w:rsidP="006E515C">
      <w:pPr>
        <w:rPr>
          <w:ins w:id="596" w:author="LGE" w:date="2023-04-05T10:27:00Z"/>
          <w:lang w:val="en-US"/>
        </w:rPr>
      </w:pPr>
      <w:ins w:id="597" w:author="LGE" w:date="2023-04-05T10:27:00Z">
        <w:r w:rsidRPr="00A1115A">
          <w:t>The requirements in clause 6.3.4.2</w:t>
        </w:r>
        <w:r w:rsidRPr="00A1115A">
          <w:rPr>
            <w:lang w:val="en-US"/>
          </w:rPr>
          <w:t xml:space="preserve"> shall apply for NR V2X</w:t>
        </w:r>
        <w:r>
          <w:rPr>
            <w:lang w:val="en-US"/>
          </w:rPr>
          <w:t xml:space="preserve"> and NR SL-U</w:t>
        </w:r>
        <w:r w:rsidRPr="00A1115A">
          <w:rPr>
            <w:lang w:val="en-US"/>
          </w:rPr>
          <w:t xml:space="preserve"> transmission.</w:t>
        </w:r>
      </w:ins>
      <w:ins w:id="598" w:author="LGE" w:date="2023-04-05T10:32:00Z">
        <w:r w:rsidR="009D5FE0">
          <w:rPr>
            <w:lang w:val="en-US"/>
          </w:rPr>
          <w:t xml:space="preserve"> For the NR SL-U transmission t</w:t>
        </w:r>
        <w:r w:rsidR="009D5FE0" w:rsidRPr="00A1115A">
          <w:t xml:space="preserve">he absolute power tolerance requirements of clause 6.3.4.2 apply at the start of a contiguous transmission or non-contiguous transmission with a transmission gap larger than </w:t>
        </w:r>
        <w:r w:rsidR="009D5FE0">
          <w:t>TBD</w:t>
        </w:r>
        <w:r w:rsidR="009D5FE0" w:rsidRPr="00A1115A">
          <w:t xml:space="preserve"> </w:t>
        </w:r>
        <w:proofErr w:type="spellStart"/>
        <w:r w:rsidR="009D5FE0" w:rsidRPr="00A1115A">
          <w:t>ms</w:t>
        </w:r>
        <w:proofErr w:type="spellEnd"/>
        <w:r w:rsidR="009D5FE0" w:rsidRPr="00A1115A">
          <w:t>.</w:t>
        </w:r>
      </w:ins>
    </w:p>
    <w:p w14:paraId="3EAD56DD" w14:textId="77777777" w:rsidR="006E515C" w:rsidRPr="006E515C" w:rsidRDefault="006E515C" w:rsidP="0013295D">
      <w:pPr>
        <w:rPr>
          <w:rFonts w:ascii="Arial" w:hAnsi="Arial" w:cs="Arial"/>
          <w:sz w:val="32"/>
          <w:szCs w:val="32"/>
          <w:lang w:val="en-US"/>
          <w:rPrChange w:id="599" w:author="LGE" w:date="2023-04-05T10:27:00Z">
            <w:rPr>
              <w:rFonts w:ascii="Arial" w:hAnsi="Arial" w:cs="Arial"/>
              <w:sz w:val="32"/>
              <w:szCs w:val="32"/>
            </w:rPr>
          </w:rPrChange>
        </w:rPr>
      </w:pPr>
    </w:p>
    <w:p w14:paraId="208657E5" w14:textId="7E09DCDF" w:rsidR="0013295D" w:rsidRDefault="0013295D" w:rsidP="0013295D">
      <w:pPr>
        <w:rPr>
          <w:ins w:id="600" w:author="LGE" w:date="2023-04-05T10:39:00Z"/>
          <w:rFonts w:ascii="Arial" w:hAnsi="Arial" w:cs="Arial"/>
          <w:sz w:val="32"/>
          <w:szCs w:val="32"/>
        </w:rPr>
      </w:pPr>
      <w:bookmarkStart w:id="601" w:name="_Toc463997770"/>
      <w:bookmarkStart w:id="602" w:name="_Toc36034810"/>
      <w:bookmarkStart w:id="603" w:name="_Toc42537410"/>
      <w:bookmarkStart w:id="604" w:name="_Toc46356475"/>
      <w:bookmarkStart w:id="605" w:name="_Toc52566389"/>
      <w:bookmarkStart w:id="606" w:name="_Toc61187297"/>
      <w:bookmarkStart w:id="607" w:name="_Toc66398709"/>
      <w:bookmarkStart w:id="608" w:name="_Toc66398926"/>
      <w:bookmarkStart w:id="609" w:name="_Toc66432643"/>
      <w:bookmarkStart w:id="610" w:name="_Toc66433422"/>
      <w:bookmarkStart w:id="611" w:name="_Toc66436197"/>
      <w:bookmarkStart w:id="612" w:name="_Toc126570191"/>
      <w:r w:rsidRPr="0013295D">
        <w:rPr>
          <w:rFonts w:ascii="Arial" w:hAnsi="Arial" w:cs="Arial"/>
          <w:sz w:val="32"/>
          <w:szCs w:val="32"/>
        </w:rPr>
        <w:t>6.1.9</w:t>
      </w:r>
      <w:r w:rsidRPr="0013295D">
        <w:rPr>
          <w:rFonts w:ascii="Arial" w:hAnsi="Arial" w:cs="Arial"/>
          <w:sz w:val="32"/>
          <w:szCs w:val="32"/>
        </w:rPr>
        <w:tab/>
        <w:t xml:space="preserve">Transmit signal quality for NR </w:t>
      </w:r>
      <w:bookmarkEnd w:id="601"/>
      <w:bookmarkEnd w:id="602"/>
      <w:bookmarkEnd w:id="603"/>
      <w:bookmarkEnd w:id="604"/>
      <w:bookmarkEnd w:id="605"/>
      <w:bookmarkEnd w:id="606"/>
      <w:bookmarkEnd w:id="607"/>
      <w:bookmarkEnd w:id="608"/>
      <w:bookmarkEnd w:id="609"/>
      <w:bookmarkEnd w:id="610"/>
      <w:bookmarkEnd w:id="611"/>
      <w:r w:rsidRPr="0013295D">
        <w:rPr>
          <w:rFonts w:ascii="Arial" w:hAnsi="Arial" w:cs="Arial"/>
          <w:sz w:val="32"/>
          <w:szCs w:val="32"/>
        </w:rPr>
        <w:t>SL-U</w:t>
      </w:r>
      <w:bookmarkEnd w:id="612"/>
    </w:p>
    <w:p w14:paraId="3FB8ADD5" w14:textId="5CC588CE" w:rsidR="000C54E5" w:rsidRPr="000C54E5" w:rsidRDefault="000C54E5">
      <w:pPr>
        <w:rPr>
          <w:ins w:id="613" w:author="LGE" w:date="2023-04-05T10:39:00Z"/>
          <w:b/>
          <w:rPrChange w:id="614" w:author="LGE" w:date="2023-04-05T10:40:00Z">
            <w:rPr>
              <w:ins w:id="615" w:author="LGE" w:date="2023-04-05T10:39:00Z"/>
            </w:rPr>
          </w:rPrChange>
        </w:rPr>
        <w:pPrChange w:id="616" w:author="LGE" w:date="2023-04-05T10:39:00Z">
          <w:pPr>
            <w:pStyle w:val="Heading3"/>
          </w:pPr>
        </w:pPrChange>
      </w:pPr>
      <w:bookmarkStart w:id="617" w:name="_Toc45888261"/>
      <w:bookmarkStart w:id="618" w:name="_Toc45888860"/>
      <w:bookmarkStart w:id="619" w:name="_Toc61367545"/>
      <w:bookmarkStart w:id="620" w:name="_Toc61372928"/>
      <w:bookmarkStart w:id="621" w:name="_Toc68230876"/>
      <w:bookmarkStart w:id="622" w:name="_Toc69084289"/>
      <w:bookmarkStart w:id="623" w:name="_Toc75467299"/>
      <w:bookmarkStart w:id="624" w:name="_Toc76509321"/>
      <w:bookmarkStart w:id="625" w:name="_Toc76718311"/>
      <w:bookmarkStart w:id="626" w:name="_Toc83580642"/>
      <w:bookmarkStart w:id="627" w:name="_Toc84405151"/>
      <w:bookmarkStart w:id="628" w:name="_Toc84413760"/>
      <w:ins w:id="629" w:author="LGE" w:date="2023-04-05T10:39:00Z">
        <w:r w:rsidRPr="000C54E5">
          <w:rPr>
            <w:b/>
            <w:rPrChange w:id="630" w:author="LGE" w:date="2023-04-05T10:40:00Z">
              <w:rPr/>
            </w:rPrChange>
          </w:rPr>
          <w:t xml:space="preserve">Frequency error for </w:t>
        </w:r>
      </w:ins>
      <w:ins w:id="631" w:author="LGE" w:date="2023-04-05T10:46:00Z">
        <w:r w:rsidR="00F604E3">
          <w:rPr>
            <w:b/>
          </w:rPr>
          <w:t xml:space="preserve">NR </w:t>
        </w:r>
      </w:ins>
      <w:ins w:id="632" w:author="LGE" w:date="2023-04-05T10:39:00Z">
        <w:r w:rsidRPr="000C54E5">
          <w:rPr>
            <w:b/>
            <w:rPrChange w:id="633" w:author="LGE" w:date="2023-04-05T10:40:00Z">
              <w:rPr/>
            </w:rPrChange>
          </w:rPr>
          <w:t>V2X</w:t>
        </w:r>
      </w:ins>
      <w:bookmarkEnd w:id="617"/>
      <w:bookmarkEnd w:id="618"/>
      <w:bookmarkEnd w:id="619"/>
      <w:bookmarkEnd w:id="620"/>
      <w:bookmarkEnd w:id="621"/>
      <w:bookmarkEnd w:id="622"/>
      <w:bookmarkEnd w:id="623"/>
      <w:bookmarkEnd w:id="624"/>
      <w:bookmarkEnd w:id="625"/>
      <w:bookmarkEnd w:id="626"/>
      <w:bookmarkEnd w:id="627"/>
      <w:bookmarkEnd w:id="628"/>
      <w:ins w:id="634" w:author="LGE" w:date="2023-04-05T10:46:00Z">
        <w:r w:rsidR="00F604E3">
          <w:rPr>
            <w:b/>
          </w:rPr>
          <w:t xml:space="preserve"> and NR SL-U</w:t>
        </w:r>
      </w:ins>
    </w:p>
    <w:p w14:paraId="2AF1948E" w14:textId="6ED08425" w:rsidR="000C54E5" w:rsidRPr="00054AA0" w:rsidRDefault="000C54E5">
      <w:pPr>
        <w:rPr>
          <w:ins w:id="635" w:author="LGE" w:date="2023-04-05T10:39:00Z"/>
        </w:rPr>
        <w:pPrChange w:id="636" w:author="LGE" w:date="2023-04-05T10:40:00Z">
          <w:pPr>
            <w:pStyle w:val="Heading4"/>
          </w:pPr>
        </w:pPrChange>
      </w:pPr>
      <w:bookmarkStart w:id="637" w:name="_Toc45888262"/>
      <w:bookmarkStart w:id="638" w:name="_Toc45888861"/>
      <w:bookmarkStart w:id="639" w:name="_Toc61367546"/>
      <w:bookmarkStart w:id="640" w:name="_Toc61372929"/>
      <w:bookmarkStart w:id="641" w:name="_Toc68230877"/>
      <w:bookmarkStart w:id="642" w:name="_Toc69084290"/>
      <w:bookmarkStart w:id="643" w:name="_Toc75467300"/>
      <w:bookmarkStart w:id="644" w:name="_Toc76509322"/>
      <w:bookmarkStart w:id="645" w:name="_Toc76718312"/>
      <w:bookmarkStart w:id="646" w:name="_Toc83580643"/>
      <w:bookmarkStart w:id="647" w:name="_Toc84405152"/>
      <w:bookmarkStart w:id="648" w:name="_Toc84413761"/>
      <w:ins w:id="649" w:author="LGE" w:date="2023-04-05T10:39:00Z">
        <w:r w:rsidRPr="000C54E5">
          <w:rPr>
            <w:b/>
            <w:rPrChange w:id="650" w:author="LGE" w:date="2023-04-05T10:40:00Z">
              <w:rPr/>
            </w:rPrChange>
          </w:rPr>
          <w:lastRenderedPageBreak/>
          <w:t>General</w:t>
        </w:r>
        <w:bookmarkEnd w:id="637"/>
        <w:bookmarkEnd w:id="638"/>
        <w:bookmarkEnd w:id="639"/>
        <w:bookmarkEnd w:id="640"/>
        <w:bookmarkEnd w:id="641"/>
        <w:bookmarkEnd w:id="642"/>
        <w:bookmarkEnd w:id="643"/>
        <w:bookmarkEnd w:id="644"/>
        <w:bookmarkEnd w:id="645"/>
        <w:bookmarkEnd w:id="646"/>
        <w:bookmarkEnd w:id="647"/>
        <w:bookmarkEnd w:id="648"/>
      </w:ins>
    </w:p>
    <w:p w14:paraId="10DCCCB4" w14:textId="5DD43062" w:rsidR="000C54E5" w:rsidRPr="00A1115A" w:rsidRDefault="000C54E5" w:rsidP="000C54E5">
      <w:pPr>
        <w:rPr>
          <w:ins w:id="651" w:author="LGE" w:date="2023-04-05T10:39:00Z"/>
        </w:rPr>
      </w:pPr>
      <w:ins w:id="652" w:author="LGE" w:date="2023-04-05T10:39:00Z">
        <w:r w:rsidRPr="00A1115A">
          <w:rPr>
            <w:lang w:eastAsia="zh-CN"/>
          </w:rPr>
          <w:t>The UE modulated carrier frequency for NR V2</w:t>
        </w:r>
        <w:r w:rsidRPr="00A1115A">
          <w:rPr>
            <w:rFonts w:eastAsia="Malgun Gothic" w:hint="eastAsia"/>
          </w:rPr>
          <w:t>X</w:t>
        </w:r>
        <w:r w:rsidRPr="00A1115A">
          <w:rPr>
            <w:lang w:eastAsia="zh-CN"/>
          </w:rPr>
          <w:t xml:space="preserve"> </w:t>
        </w:r>
      </w:ins>
      <w:ins w:id="653" w:author="LGE" w:date="2023-04-05T10:40:00Z">
        <w:r>
          <w:rPr>
            <w:lang w:eastAsia="zh-CN"/>
          </w:rPr>
          <w:t xml:space="preserve">and NR SL-U </w:t>
        </w:r>
      </w:ins>
      <w:proofErr w:type="spellStart"/>
      <w:ins w:id="654" w:author="LGE" w:date="2023-04-05T10:39:00Z">
        <w:r w:rsidRPr="00A1115A">
          <w:rPr>
            <w:lang w:eastAsia="zh-CN"/>
          </w:rPr>
          <w:t>sidelink</w:t>
        </w:r>
        <w:proofErr w:type="spellEnd"/>
        <w:r w:rsidRPr="00A1115A">
          <w:t>,</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0C54E5">
          <w:rPr>
            <w:lang w:eastAsia="zh-CN"/>
          </w:rPr>
          <w:t xml:space="preserve">The same requirements </w:t>
        </w:r>
      </w:ins>
      <w:ins w:id="655" w:author="LGE" w:date="2023-04-05T10:44:00Z">
        <w:r w:rsidRPr="000C54E5">
          <w:rPr>
            <w:lang w:eastAsia="zh-CN"/>
            <w:rPrChange w:id="656" w:author="LGE" w:date="2023-04-05T10:45:00Z">
              <w:rPr>
                <w:highlight w:val="yellow"/>
                <w:lang w:eastAsia="zh-CN"/>
              </w:rPr>
            </w:rPrChange>
          </w:rPr>
          <w:t>apply</w:t>
        </w:r>
      </w:ins>
      <w:ins w:id="657" w:author="LGE" w:date="2023-04-05T10:39:00Z">
        <w:r w:rsidRPr="000C54E5">
          <w:rPr>
            <w:lang w:eastAsia="zh-CN"/>
          </w:rPr>
          <w:t xml:space="preserve"> over a</w:t>
        </w:r>
        <w:r w:rsidRPr="000C54E5">
          <w:t xml:space="preserve"> </w:t>
        </w:r>
        <w:r w:rsidRPr="000C54E5">
          <w:rPr>
            <w:lang w:eastAsia="zh-CN"/>
          </w:rPr>
          <w:t xml:space="preserve">period of 1 </w:t>
        </w:r>
        <w:proofErr w:type="spellStart"/>
        <w:r w:rsidRPr="000C54E5">
          <w:rPr>
            <w:lang w:eastAsia="zh-CN"/>
          </w:rPr>
          <w:t>ms</w:t>
        </w:r>
        <w:proofErr w:type="spellEnd"/>
        <w:r w:rsidRPr="000C54E5">
          <w:rPr>
            <w:lang w:eastAsia="zh-CN"/>
          </w:rPr>
          <w:t xml:space="preserve"> compared to the carrier frequency received from the </w:t>
        </w:r>
        <w:proofErr w:type="spellStart"/>
        <w:r w:rsidRPr="000C54E5">
          <w:rPr>
            <w:lang w:eastAsia="zh-CN"/>
          </w:rPr>
          <w:t>gNB</w:t>
        </w:r>
      </w:ins>
      <w:proofErr w:type="spellEnd"/>
      <w:ins w:id="658" w:author="LGE" w:date="2023-04-05T10:43:00Z">
        <w:r w:rsidRPr="000C54E5">
          <w:rPr>
            <w:lang w:eastAsia="zh-CN"/>
          </w:rPr>
          <w:t xml:space="preserve"> or </w:t>
        </w:r>
      </w:ins>
      <w:ins w:id="659" w:author="LGE" w:date="2023-04-05T10:39:00Z">
        <w:r w:rsidRPr="000C54E5">
          <w:rPr>
            <w:lang w:eastAsia="zh-CN"/>
          </w:rPr>
          <w:t>V2X</w:t>
        </w:r>
      </w:ins>
      <w:ins w:id="660" w:author="LGE" w:date="2023-04-05T10:42:00Z">
        <w:r w:rsidRPr="000C54E5">
          <w:rPr>
            <w:lang w:eastAsia="zh-CN"/>
          </w:rPr>
          <w:t xml:space="preserve"> or NR SL-U</w:t>
        </w:r>
      </w:ins>
      <w:ins w:id="661" w:author="LGE" w:date="2023-04-05T10:39:00Z">
        <w:r w:rsidRPr="000C54E5">
          <w:rPr>
            <w:lang w:eastAsia="zh-CN"/>
          </w:rPr>
          <w:t xml:space="preserve"> synchronization reference UE</w:t>
        </w:r>
        <w:r w:rsidRPr="000C54E5">
          <w:t xml:space="preserve"> in case of using the </w:t>
        </w:r>
        <w:proofErr w:type="spellStart"/>
        <w:r w:rsidRPr="000C54E5">
          <w:t>g</w:t>
        </w:r>
        <w:r w:rsidRPr="000C54E5">
          <w:rPr>
            <w:lang w:eastAsia="zh-CN"/>
          </w:rPr>
          <w:t>NB</w:t>
        </w:r>
        <w:proofErr w:type="spellEnd"/>
        <w:r w:rsidRPr="000C54E5">
          <w:rPr>
            <w:lang w:eastAsia="zh-CN"/>
          </w:rPr>
          <w:t xml:space="preserve"> or </w:t>
        </w:r>
      </w:ins>
      <w:ins w:id="662" w:author="LGE" w:date="2023-04-05T10:45:00Z">
        <w:r w:rsidRPr="000C54E5">
          <w:rPr>
            <w:lang w:eastAsia="zh-CN"/>
            <w:rPrChange w:id="663" w:author="LGE" w:date="2023-04-05T10:45:00Z">
              <w:rPr>
                <w:highlight w:val="yellow"/>
                <w:lang w:eastAsia="zh-CN"/>
              </w:rPr>
            </w:rPrChange>
          </w:rPr>
          <w:t xml:space="preserve">NR </w:t>
        </w:r>
      </w:ins>
      <w:ins w:id="664" w:author="LGE" w:date="2023-04-05T10:39:00Z">
        <w:r w:rsidRPr="000C54E5">
          <w:rPr>
            <w:lang w:eastAsia="zh-CN"/>
          </w:rPr>
          <w:t>V2X</w:t>
        </w:r>
      </w:ins>
      <w:ins w:id="665" w:author="LGE" w:date="2023-04-05T10:45:00Z">
        <w:r w:rsidRPr="000C54E5">
          <w:rPr>
            <w:lang w:eastAsia="zh-CN"/>
            <w:rPrChange w:id="666" w:author="LGE" w:date="2023-04-05T10:45:00Z">
              <w:rPr>
                <w:highlight w:val="yellow"/>
                <w:lang w:eastAsia="zh-CN"/>
              </w:rPr>
            </w:rPrChange>
          </w:rPr>
          <w:t xml:space="preserve"> or NR SL-U</w:t>
        </w:r>
      </w:ins>
      <w:ins w:id="667" w:author="LGE" w:date="2023-04-05T10:39:00Z">
        <w:r w:rsidRPr="000C54E5">
          <w:rPr>
            <w:lang w:eastAsia="zh-CN"/>
          </w:rPr>
          <w:t xml:space="preserve"> synchronization reference UE </w:t>
        </w:r>
        <w:proofErr w:type="spellStart"/>
        <w:r w:rsidRPr="000C54E5">
          <w:rPr>
            <w:lang w:eastAsia="zh-CN"/>
          </w:rPr>
          <w:t>sidelink</w:t>
        </w:r>
        <w:proofErr w:type="spellEnd"/>
        <w:r w:rsidRPr="000C54E5">
          <w:rPr>
            <w:lang w:eastAsia="zh-CN"/>
          </w:rPr>
          <w:t xml:space="preserve"> </w:t>
        </w:r>
        <w:r w:rsidRPr="000C54E5">
          <w:t>synchronization signals.</w:t>
        </w:r>
      </w:ins>
    </w:p>
    <w:p w14:paraId="01A5C2F3" w14:textId="684A7C5C" w:rsidR="000C54E5" w:rsidRDefault="000C54E5" w:rsidP="000C54E5">
      <w:pPr>
        <w:rPr>
          <w:ins w:id="668" w:author="LGE" w:date="2023-04-05T10:39:00Z"/>
        </w:rPr>
      </w:pPr>
      <w:ins w:id="669" w:author="LGE" w:date="2023-04-05T10:39:00Z">
        <w:r>
          <w:t xml:space="preserve">For NR V2X UE supporting SL MIMO or Tx Diversity,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w:t>
        </w:r>
      </w:ins>
      <w:ins w:id="670" w:author="LGE" w:date="2023-04-05T10:44:00Z">
        <w:r>
          <w:rPr>
            <w:lang w:eastAsia="zh-CN"/>
          </w:rPr>
          <w:t xml:space="preserve">or NR SL-U </w:t>
        </w:r>
      </w:ins>
      <w:ins w:id="671" w:author="LGE" w:date="2023-04-05T10:39:00Z">
        <w:r>
          <w:rPr>
            <w:lang w:eastAsia="zh-CN"/>
          </w:rPr>
          <w:t>synchronization reference</w:t>
        </w:r>
        <w:r>
          <w:t xml:space="preserve"> UE </w:t>
        </w:r>
        <w:proofErr w:type="spellStart"/>
        <w:r>
          <w:t>sidelink</w:t>
        </w:r>
        <w:proofErr w:type="spellEnd"/>
        <w:r>
          <w:t xml:space="preserve"> synchronization signals.</w:t>
        </w:r>
      </w:ins>
    </w:p>
    <w:p w14:paraId="4F34A889" w14:textId="492F6DDE" w:rsidR="000C54E5" w:rsidRDefault="000C54E5" w:rsidP="000C54E5">
      <w:pPr>
        <w:rPr>
          <w:ins w:id="672" w:author="LGE" w:date="2023-04-05T10:45:00Z"/>
        </w:rPr>
      </w:pPr>
      <w:ins w:id="673" w:author="LGE" w:date="2023-04-05T10:39:00Z">
        <w:r w:rsidRPr="00A1115A">
          <w:t>If the UE transmits on one antenna connector at a time, the requirements for single carrier shall apply to the active antenna connector.</w:t>
        </w:r>
      </w:ins>
    </w:p>
    <w:p w14:paraId="3B96B5BA" w14:textId="1FC67B16" w:rsidR="000C54E5" w:rsidRDefault="000C54E5" w:rsidP="000C54E5">
      <w:pPr>
        <w:rPr>
          <w:ins w:id="674" w:author="LGE" w:date="2023-04-05T10:45:00Z"/>
        </w:rPr>
      </w:pPr>
    </w:p>
    <w:p w14:paraId="12DAE756" w14:textId="662F4814" w:rsidR="000C54E5" w:rsidRPr="000C54E5" w:rsidRDefault="000C54E5">
      <w:pPr>
        <w:rPr>
          <w:ins w:id="675" w:author="LGE" w:date="2023-04-05T10:45:00Z"/>
          <w:b/>
          <w:rPrChange w:id="676" w:author="LGE" w:date="2023-04-05T10:45:00Z">
            <w:rPr>
              <w:ins w:id="677" w:author="LGE" w:date="2023-04-05T10:45:00Z"/>
            </w:rPr>
          </w:rPrChange>
        </w:rPr>
        <w:pPrChange w:id="678" w:author="LGE" w:date="2023-04-05T10:45:00Z">
          <w:pPr>
            <w:pStyle w:val="Heading3"/>
          </w:pPr>
        </w:pPrChange>
      </w:pPr>
      <w:ins w:id="679" w:author="LGE" w:date="2023-04-05T10:45:00Z">
        <w:r w:rsidRPr="000C54E5">
          <w:rPr>
            <w:b/>
            <w:rPrChange w:id="680" w:author="LGE" w:date="2023-04-05T10:45:00Z">
              <w:rPr/>
            </w:rPrChange>
          </w:rPr>
          <w:t xml:space="preserve">Transmit modulation quality </w:t>
        </w:r>
      </w:ins>
      <w:ins w:id="681" w:author="LGE" w:date="2023-04-05T10:46:00Z">
        <w:r w:rsidR="00F604E3">
          <w:rPr>
            <w:b/>
          </w:rPr>
          <w:t xml:space="preserve">for NR </w:t>
        </w:r>
        <w:r w:rsidR="00F604E3" w:rsidRPr="004337E4">
          <w:rPr>
            <w:b/>
          </w:rPr>
          <w:t>V2X</w:t>
        </w:r>
        <w:r w:rsidR="00F604E3">
          <w:rPr>
            <w:b/>
          </w:rPr>
          <w:t xml:space="preserve"> and NR SL-U</w:t>
        </w:r>
      </w:ins>
    </w:p>
    <w:p w14:paraId="72E97979" w14:textId="5576D79A" w:rsidR="000C54E5" w:rsidRDefault="000C54E5" w:rsidP="000C54E5">
      <w:pPr>
        <w:rPr>
          <w:ins w:id="682" w:author="LGE" w:date="2023-04-05T10:50:00Z"/>
          <w:b/>
        </w:rPr>
      </w:pPr>
      <w:bookmarkStart w:id="683" w:name="_Toc45888265"/>
      <w:bookmarkStart w:id="684" w:name="_Toc45888864"/>
      <w:bookmarkStart w:id="685" w:name="_Toc61367549"/>
      <w:bookmarkStart w:id="686" w:name="_Toc61372932"/>
      <w:bookmarkStart w:id="687" w:name="_Toc68230880"/>
      <w:bookmarkStart w:id="688" w:name="_Toc69084293"/>
      <w:bookmarkStart w:id="689" w:name="_Toc75467303"/>
      <w:bookmarkStart w:id="690" w:name="_Toc76509325"/>
      <w:bookmarkStart w:id="691" w:name="_Toc76718315"/>
      <w:bookmarkStart w:id="692" w:name="_Toc83580646"/>
      <w:bookmarkStart w:id="693" w:name="_Toc84405155"/>
      <w:bookmarkStart w:id="694" w:name="_Toc84413764"/>
      <w:ins w:id="695" w:author="LGE" w:date="2023-04-05T10:45:00Z">
        <w:r w:rsidRPr="000C54E5">
          <w:rPr>
            <w:b/>
            <w:rPrChange w:id="696" w:author="LGE" w:date="2023-04-05T10:45:00Z">
              <w:rPr/>
            </w:rPrChange>
          </w:rPr>
          <w:t>General</w:t>
        </w:r>
      </w:ins>
      <w:bookmarkEnd w:id="683"/>
      <w:bookmarkEnd w:id="684"/>
      <w:bookmarkEnd w:id="685"/>
      <w:bookmarkEnd w:id="686"/>
      <w:bookmarkEnd w:id="687"/>
      <w:bookmarkEnd w:id="688"/>
      <w:bookmarkEnd w:id="689"/>
      <w:bookmarkEnd w:id="690"/>
      <w:bookmarkEnd w:id="691"/>
      <w:bookmarkEnd w:id="692"/>
      <w:bookmarkEnd w:id="693"/>
      <w:bookmarkEnd w:id="694"/>
    </w:p>
    <w:p w14:paraId="0BFA0BA2" w14:textId="77777777" w:rsidR="00F604E3" w:rsidRPr="00A1115A" w:rsidRDefault="00F604E3" w:rsidP="00F604E3">
      <w:pPr>
        <w:rPr>
          <w:ins w:id="697" w:author="LGE" w:date="2023-04-05T10:50:00Z"/>
          <w:rFonts w:cs="v5.0.0"/>
        </w:rPr>
      </w:pPr>
      <w:ins w:id="698" w:author="LGE" w:date="2023-04-05T10:50:00Z">
        <w:r w:rsidRPr="00A1115A">
          <w:rPr>
            <w:rFonts w:cs="v5.0.0"/>
          </w:rPr>
          <w:t>The transmit modulation quality is specified in terms of:</w:t>
        </w:r>
      </w:ins>
    </w:p>
    <w:p w14:paraId="129D0AA4" w14:textId="77777777" w:rsidR="00F604E3" w:rsidRPr="00A1115A" w:rsidRDefault="00F604E3" w:rsidP="00F604E3">
      <w:pPr>
        <w:pStyle w:val="B1"/>
        <w:rPr>
          <w:ins w:id="699" w:author="LGE" w:date="2023-04-05T10:50:00Z"/>
        </w:rPr>
      </w:pPr>
      <w:ins w:id="700" w:author="LGE" w:date="2023-04-05T10:50:00Z">
        <w:r w:rsidRPr="00A1115A">
          <w:t>-</w:t>
        </w:r>
        <w:r w:rsidRPr="00A1115A">
          <w:tab/>
          <w:t>Error Vector Magnitude (EVM) for the allocated resource blocks (RBs)</w:t>
        </w:r>
      </w:ins>
    </w:p>
    <w:p w14:paraId="2DADDF51" w14:textId="77777777" w:rsidR="00F604E3" w:rsidRPr="00A1115A" w:rsidRDefault="00F604E3" w:rsidP="00F604E3">
      <w:pPr>
        <w:pStyle w:val="B1"/>
        <w:rPr>
          <w:ins w:id="701" w:author="LGE" w:date="2023-04-05T10:50:00Z"/>
        </w:rPr>
      </w:pPr>
      <w:ins w:id="702" w:author="LGE" w:date="2023-04-05T10:50:00Z">
        <w:r w:rsidRPr="00A1115A">
          <w:t>-</w:t>
        </w:r>
        <w:r w:rsidRPr="00A1115A">
          <w:tab/>
          <w:t>EVM equalizer spectrum flatness derived from the equalizer coefficients generated by the EVM measurement process</w:t>
        </w:r>
      </w:ins>
    </w:p>
    <w:p w14:paraId="025CE093" w14:textId="77777777" w:rsidR="00F604E3" w:rsidRPr="00A1115A" w:rsidRDefault="00F604E3" w:rsidP="00F604E3">
      <w:pPr>
        <w:pStyle w:val="B1"/>
        <w:rPr>
          <w:ins w:id="703" w:author="LGE" w:date="2023-04-05T10:50:00Z"/>
        </w:rPr>
      </w:pPr>
      <w:ins w:id="704" w:author="LGE" w:date="2023-04-05T10:50:00Z">
        <w:r w:rsidRPr="00A1115A">
          <w:t>-</w:t>
        </w:r>
        <w:r w:rsidRPr="00A1115A">
          <w:tab/>
          <w:t>Carrier leakage</w:t>
        </w:r>
      </w:ins>
    </w:p>
    <w:p w14:paraId="4B3A05B7" w14:textId="5FB0DBAB" w:rsidR="00F604E3" w:rsidRDefault="00F604E3" w:rsidP="00F604E3">
      <w:pPr>
        <w:rPr>
          <w:ins w:id="705" w:author="LGE" w:date="2023-04-05T10:51:00Z"/>
        </w:rPr>
      </w:pPr>
      <w:ins w:id="706" w:author="LGE" w:date="2023-04-05T10:50:00Z">
        <w:r w:rsidRPr="00A1115A">
          <w:t>-</w:t>
        </w:r>
        <w:r w:rsidRPr="00A1115A">
          <w:tab/>
          <w:t>In-band emissions for the non-allocated RB</w:t>
        </w:r>
      </w:ins>
    </w:p>
    <w:p w14:paraId="66C3836D" w14:textId="77777777" w:rsidR="00F604E3" w:rsidRPr="00A1115A" w:rsidRDefault="00F604E3" w:rsidP="00F604E3">
      <w:pPr>
        <w:rPr>
          <w:ins w:id="707" w:author="LGE" w:date="2023-04-05T10:51:00Z"/>
          <w:rFonts w:cs="v5.0.0"/>
        </w:rPr>
      </w:pPr>
      <w:ins w:id="708" w:author="LGE" w:date="2023-04-05T10:51:00Z">
        <w:r w:rsidRPr="00A1115A">
          <w:rPr>
            <w:rFonts w:cs="v5.0.0"/>
          </w:rPr>
          <w:t>All the parameters defined in clause 6.4.2 are defined using the measurement methodology specified in Annex F.</w:t>
        </w:r>
      </w:ins>
    </w:p>
    <w:p w14:paraId="7595E00F" w14:textId="11C19C22" w:rsidR="00F604E3" w:rsidRDefault="00F604E3" w:rsidP="00F604E3">
      <w:pPr>
        <w:rPr>
          <w:ins w:id="709" w:author="LGE" w:date="2023-04-05T10:51:00Z"/>
        </w:rPr>
      </w:pPr>
      <w:ins w:id="710" w:author="LGE" w:date="2023-04-05T10:51:00Z">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4B8F816B" w14:textId="77777777" w:rsidR="00F604E3" w:rsidRPr="00A1115A" w:rsidRDefault="00F604E3" w:rsidP="00F604E3">
      <w:pPr>
        <w:rPr>
          <w:ins w:id="711" w:author="LGE" w:date="2023-04-05T10:51:00Z"/>
        </w:rPr>
      </w:pPr>
    </w:p>
    <w:p w14:paraId="01E60FBF" w14:textId="353D0CFC" w:rsidR="000C54E5" w:rsidRPr="00A1115A" w:rsidRDefault="000C54E5" w:rsidP="000C54E5">
      <w:pPr>
        <w:rPr>
          <w:ins w:id="712" w:author="LGE" w:date="2023-04-05T10:45:00Z"/>
          <w:lang w:eastAsia="zh-CN"/>
        </w:rPr>
      </w:pPr>
      <w:ins w:id="713" w:author="LGE" w:date="2023-04-05T10:45:00Z">
        <w:r w:rsidRPr="00A1115A">
          <w:rPr>
            <w:lang w:eastAsia="zh-CN"/>
          </w:rPr>
          <w:t xml:space="preserve">The transmit modulation quality requirements in this clause apply to </w:t>
        </w:r>
      </w:ins>
      <w:ins w:id="714" w:author="LGE" w:date="2023-04-05T10:46:00Z">
        <w:r w:rsidR="00F604E3">
          <w:rPr>
            <w:lang w:eastAsia="zh-CN"/>
          </w:rPr>
          <w:t xml:space="preserve">NR </w:t>
        </w:r>
      </w:ins>
      <w:ins w:id="715" w:author="LGE" w:date="2023-04-05T10:45:00Z">
        <w:r w:rsidRPr="00A1115A">
          <w:rPr>
            <w:lang w:eastAsia="zh-CN"/>
          </w:rPr>
          <w:t xml:space="preserve">V2X </w:t>
        </w:r>
      </w:ins>
      <w:ins w:id="716" w:author="LGE" w:date="2023-04-05T10:46:00Z">
        <w:r w:rsidR="00F604E3">
          <w:rPr>
            <w:lang w:eastAsia="zh-CN"/>
          </w:rPr>
          <w:t xml:space="preserve">and NR SL-U </w:t>
        </w:r>
      </w:ins>
      <w:proofErr w:type="spellStart"/>
      <w:ins w:id="717" w:author="LGE" w:date="2023-04-05T10:45:00Z">
        <w:r w:rsidRPr="00A1115A">
          <w:rPr>
            <w:lang w:eastAsia="zh-CN"/>
          </w:rPr>
          <w:t>sidelink</w:t>
        </w:r>
        <w:proofErr w:type="spellEnd"/>
        <w:r w:rsidRPr="00A1115A">
          <w:rPr>
            <w:lang w:eastAsia="zh-CN"/>
          </w:rPr>
          <w:t xml:space="preserve"> transmissions.</w:t>
        </w:r>
      </w:ins>
    </w:p>
    <w:p w14:paraId="71F6BE5E" w14:textId="44D81793" w:rsidR="000C54E5" w:rsidRPr="00A1115A" w:rsidRDefault="000C54E5" w:rsidP="000C54E5">
      <w:pPr>
        <w:rPr>
          <w:ins w:id="718" w:author="LGE" w:date="2023-04-05T10:45:00Z"/>
        </w:rPr>
      </w:pPr>
      <w:ins w:id="719" w:author="LGE" w:date="2023-04-05T10:45:00Z">
        <w:r w:rsidRPr="00A1115A">
          <w:t xml:space="preserve">For NR V2X </w:t>
        </w:r>
      </w:ins>
      <w:ins w:id="720" w:author="LGE" w:date="2023-04-05T10:46:00Z">
        <w:r w:rsidR="00F604E3">
          <w:t xml:space="preserve">or NR SL-U </w:t>
        </w:r>
      </w:ins>
      <w:ins w:id="721" w:author="LGE" w:date="2023-04-05T10:45:00Z">
        <w:r w:rsidRPr="00A1115A">
          <w:t>UE supporting SL MIMO</w:t>
        </w:r>
        <w:r>
          <w:t xml:space="preserve"> or Tx Diversity</w:t>
        </w:r>
        <w:r w:rsidRPr="00A1115A">
          <w:t>, the transmit modulation quality requirements for single carrier shall apply to each transmit antenna connector.</w:t>
        </w:r>
      </w:ins>
    </w:p>
    <w:p w14:paraId="21F20DE5" w14:textId="5B64C122" w:rsidR="000C54E5" w:rsidRDefault="000C54E5" w:rsidP="000C54E5">
      <w:pPr>
        <w:rPr>
          <w:ins w:id="722" w:author="LGE" w:date="2023-04-05T10:51:00Z"/>
        </w:rPr>
      </w:pPr>
      <w:bookmarkStart w:id="723" w:name="_Toc45888266"/>
      <w:bookmarkStart w:id="724" w:name="_Toc45888865"/>
      <w:bookmarkStart w:id="725" w:name="_Toc61367550"/>
      <w:bookmarkStart w:id="726" w:name="_Toc61372933"/>
      <w:ins w:id="727" w:author="LGE" w:date="2023-04-05T10:45:00Z">
        <w:r>
          <w:t>If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ins>
    </w:p>
    <w:p w14:paraId="43521855" w14:textId="77777777" w:rsidR="00F604E3" w:rsidRDefault="00F604E3" w:rsidP="000C54E5">
      <w:pPr>
        <w:rPr>
          <w:ins w:id="728" w:author="LGE" w:date="2023-04-05T10:45:00Z"/>
        </w:rPr>
      </w:pPr>
    </w:p>
    <w:p w14:paraId="5E0BCA67" w14:textId="0671DDFD" w:rsidR="000C54E5" w:rsidRPr="00054AA0" w:rsidRDefault="000C54E5">
      <w:pPr>
        <w:rPr>
          <w:ins w:id="729" w:author="LGE" w:date="2023-04-05T10:45:00Z"/>
        </w:rPr>
        <w:pPrChange w:id="730" w:author="LGE" w:date="2023-04-05T10:53:00Z">
          <w:pPr>
            <w:pStyle w:val="Heading4"/>
          </w:pPr>
        </w:pPrChange>
      </w:pPr>
      <w:bookmarkStart w:id="731" w:name="_Toc68230881"/>
      <w:bookmarkStart w:id="732" w:name="_Toc69084294"/>
      <w:bookmarkStart w:id="733" w:name="_Toc75467304"/>
      <w:bookmarkStart w:id="734" w:name="_Toc76509326"/>
      <w:bookmarkStart w:id="735" w:name="_Toc76718316"/>
      <w:bookmarkStart w:id="736" w:name="_Toc83580647"/>
      <w:bookmarkStart w:id="737" w:name="_Toc84405156"/>
      <w:bookmarkStart w:id="738" w:name="_Toc84413765"/>
      <w:ins w:id="739" w:author="LGE" w:date="2023-04-05T10:45:00Z">
        <w:r w:rsidRPr="00230CC5">
          <w:rPr>
            <w:b/>
            <w:rPrChange w:id="740" w:author="LGE" w:date="2023-04-05T10:53:00Z">
              <w:rPr/>
            </w:rPrChange>
          </w:rPr>
          <w:t xml:space="preserve">Error Vector Magnitude for </w:t>
        </w:r>
      </w:ins>
      <w:ins w:id="741" w:author="LGE" w:date="2023-04-05T11:29:00Z">
        <w:r w:rsidR="00BF7EC1">
          <w:rPr>
            <w:b/>
          </w:rPr>
          <w:t xml:space="preserve">NR </w:t>
        </w:r>
      </w:ins>
      <w:ins w:id="742" w:author="LGE" w:date="2023-04-05T10:45:00Z">
        <w:r w:rsidRPr="00230CC5">
          <w:rPr>
            <w:b/>
            <w:rPrChange w:id="743" w:author="LGE" w:date="2023-04-05T10:53:00Z">
              <w:rPr/>
            </w:rPrChange>
          </w:rPr>
          <w:t>V2X</w:t>
        </w:r>
      </w:ins>
      <w:bookmarkEnd w:id="723"/>
      <w:bookmarkEnd w:id="724"/>
      <w:bookmarkEnd w:id="725"/>
      <w:bookmarkEnd w:id="726"/>
      <w:bookmarkEnd w:id="731"/>
      <w:bookmarkEnd w:id="732"/>
      <w:bookmarkEnd w:id="733"/>
      <w:bookmarkEnd w:id="734"/>
      <w:bookmarkEnd w:id="735"/>
      <w:bookmarkEnd w:id="736"/>
      <w:bookmarkEnd w:id="737"/>
      <w:bookmarkEnd w:id="738"/>
      <w:ins w:id="744" w:author="LGE" w:date="2023-04-05T10:47:00Z">
        <w:r w:rsidR="00F604E3" w:rsidRPr="00230CC5">
          <w:rPr>
            <w:b/>
            <w:rPrChange w:id="745" w:author="LGE" w:date="2023-04-05T10:53:00Z">
              <w:rPr>
                <w:b w:val="0"/>
              </w:rPr>
            </w:rPrChange>
          </w:rPr>
          <w:t xml:space="preserve"> and NR SL-U</w:t>
        </w:r>
      </w:ins>
    </w:p>
    <w:p w14:paraId="0560C4D0" w14:textId="59B60FB8" w:rsidR="000C54E5" w:rsidRDefault="000C54E5" w:rsidP="000C54E5">
      <w:pPr>
        <w:rPr>
          <w:ins w:id="746" w:author="LGE" w:date="2023-04-05T10:51:00Z"/>
        </w:rPr>
      </w:pPr>
      <w:bookmarkStart w:id="747" w:name="_Toc45888267"/>
      <w:bookmarkStart w:id="748" w:name="_Toc45888866"/>
      <w:bookmarkStart w:id="749" w:name="_Toc61367551"/>
      <w:bookmarkStart w:id="750" w:name="_Toc61372934"/>
      <w:ins w:id="751" w:author="LGE" w:date="2023-04-05T10:45:00Z">
        <w:r>
          <w:t xml:space="preserve">For </w:t>
        </w:r>
      </w:ins>
      <w:ins w:id="752" w:author="LGE" w:date="2023-04-05T10:47:00Z">
        <w:r w:rsidR="00F604E3">
          <w:t xml:space="preserve">NR </w:t>
        </w:r>
      </w:ins>
      <w:ins w:id="753" w:author="LGE" w:date="2023-04-05T10:45:00Z">
        <w:r>
          <w:t>V2X</w:t>
        </w:r>
      </w:ins>
      <w:ins w:id="754" w:author="LGE" w:date="2023-04-05T10:47:00Z">
        <w:r w:rsidR="00F604E3">
          <w:t xml:space="preserve"> and NR SL-U</w:t>
        </w:r>
      </w:ins>
      <w:ins w:id="755" w:author="LGE" w:date="2023-04-05T10:45:00Z">
        <w:r>
          <w:t xml:space="preserve"> </w:t>
        </w:r>
        <w:proofErr w:type="spellStart"/>
        <w:r>
          <w:t>sidelink</w:t>
        </w:r>
        <w:proofErr w:type="spellEnd"/>
        <w:r>
          <w:t xml:space="preserve"> physical channels PSCCH and PSSCH, the Error Vector Magnitude requirements shall be as specified for PUSCH in Table 6.4.2.1-1 except pi/2-BPSK for NR V2X </w:t>
        </w:r>
      </w:ins>
      <w:ins w:id="756" w:author="LGE" w:date="2023-04-05T10:47:00Z">
        <w:r w:rsidR="00F604E3">
          <w:t xml:space="preserve">and NR SL-U </w:t>
        </w:r>
      </w:ins>
      <w:ins w:id="757" w:author="LGE" w:date="2023-04-05T10:45:00Z">
        <w:r>
          <w:t xml:space="preserve">operating bands in Table 5.2E.1-1. </w:t>
        </w:r>
        <w:r>
          <w:rPr>
            <w:lang w:val="en-US"/>
          </w:rPr>
          <w:t xml:space="preserve">When </w:t>
        </w:r>
        <w:proofErr w:type="spellStart"/>
        <w:r>
          <w:rPr>
            <w:lang w:val="en-US"/>
          </w:rPr>
          <w:t>sidelink</w:t>
        </w:r>
        <w:proofErr w:type="spellEnd"/>
        <w:r>
          <w:rPr>
            <w:lang w:val="en-US"/>
          </w:rPr>
          <w:t xml:space="preserve"> transmissions are shortened due to transmission gap of </w:t>
        </w:r>
        <w:r>
          <w:rPr>
            <w:lang w:val="en-US" w:eastAsia="zh-CN"/>
          </w:rPr>
          <w:t>one</w:t>
        </w:r>
        <w:r>
          <w:rPr>
            <w:lang w:val="en-US"/>
          </w:rPr>
          <w:t xml:space="preserve"> symbol at the end of the slot, the </w:t>
        </w:r>
        <w:r>
          <w:t>EVM measurement interval is reduced by one symbol, accordingly.</w:t>
        </w:r>
      </w:ins>
    </w:p>
    <w:p w14:paraId="3885E3F4" w14:textId="77777777" w:rsidR="00F604E3" w:rsidRDefault="00F604E3" w:rsidP="000C54E5">
      <w:pPr>
        <w:rPr>
          <w:ins w:id="758" w:author="LGE" w:date="2023-04-05T10:45:00Z"/>
        </w:rPr>
      </w:pPr>
    </w:p>
    <w:p w14:paraId="6C6B088C" w14:textId="25D7074F" w:rsidR="000C54E5" w:rsidRPr="00054AA0" w:rsidRDefault="000C54E5">
      <w:pPr>
        <w:rPr>
          <w:ins w:id="759" w:author="LGE" w:date="2023-04-05T10:45:00Z"/>
        </w:rPr>
        <w:pPrChange w:id="760" w:author="LGE" w:date="2023-04-05T10:53:00Z">
          <w:pPr>
            <w:pStyle w:val="Heading4"/>
          </w:pPr>
        </w:pPrChange>
      </w:pPr>
      <w:bookmarkStart w:id="761" w:name="_Toc68230882"/>
      <w:bookmarkStart w:id="762" w:name="_Toc69084295"/>
      <w:bookmarkStart w:id="763" w:name="_Toc75467305"/>
      <w:bookmarkStart w:id="764" w:name="_Toc76509327"/>
      <w:bookmarkStart w:id="765" w:name="_Toc76718317"/>
      <w:bookmarkStart w:id="766" w:name="_Toc83580648"/>
      <w:bookmarkStart w:id="767" w:name="_Toc84405157"/>
      <w:bookmarkStart w:id="768" w:name="_Toc84413766"/>
      <w:ins w:id="769" w:author="LGE" w:date="2023-04-05T10:45:00Z">
        <w:r w:rsidRPr="00230CC5">
          <w:rPr>
            <w:b/>
            <w:rPrChange w:id="770" w:author="LGE" w:date="2023-04-05T10:53:00Z">
              <w:rPr/>
            </w:rPrChange>
          </w:rPr>
          <w:t xml:space="preserve">Carrier leakage for </w:t>
        </w:r>
      </w:ins>
      <w:ins w:id="771" w:author="LGE" w:date="2023-04-05T11:28:00Z">
        <w:r w:rsidR="00BF7EC1">
          <w:rPr>
            <w:b/>
          </w:rPr>
          <w:t xml:space="preserve">NR </w:t>
        </w:r>
      </w:ins>
      <w:ins w:id="772" w:author="LGE" w:date="2023-04-05T10:45:00Z">
        <w:r w:rsidRPr="00230CC5">
          <w:rPr>
            <w:b/>
            <w:rPrChange w:id="773" w:author="LGE" w:date="2023-04-05T10:53:00Z">
              <w:rPr/>
            </w:rPrChange>
          </w:rPr>
          <w:t>V2X</w:t>
        </w:r>
      </w:ins>
      <w:bookmarkEnd w:id="747"/>
      <w:bookmarkEnd w:id="748"/>
      <w:bookmarkEnd w:id="749"/>
      <w:bookmarkEnd w:id="750"/>
      <w:bookmarkEnd w:id="761"/>
      <w:bookmarkEnd w:id="762"/>
      <w:bookmarkEnd w:id="763"/>
      <w:bookmarkEnd w:id="764"/>
      <w:bookmarkEnd w:id="765"/>
      <w:bookmarkEnd w:id="766"/>
      <w:bookmarkEnd w:id="767"/>
      <w:bookmarkEnd w:id="768"/>
      <w:ins w:id="774" w:author="LGE" w:date="2023-04-05T10:54:00Z">
        <w:r w:rsidR="00230CC5">
          <w:rPr>
            <w:b/>
          </w:rPr>
          <w:t xml:space="preserve"> </w:t>
        </w:r>
        <w:r w:rsidR="00230CC5" w:rsidRPr="004337E4">
          <w:rPr>
            <w:b/>
          </w:rPr>
          <w:t>and NR SL-U</w:t>
        </w:r>
      </w:ins>
    </w:p>
    <w:p w14:paraId="6133CA69" w14:textId="51CF499A" w:rsidR="000C54E5" w:rsidRDefault="000C54E5" w:rsidP="000C54E5">
      <w:pPr>
        <w:rPr>
          <w:ins w:id="775" w:author="LGE" w:date="2023-04-05T10:52:00Z"/>
        </w:rPr>
      </w:pPr>
      <w:ins w:id="776" w:author="LGE" w:date="2023-04-05T10:45:00Z">
        <w:r w:rsidRPr="00A1115A">
          <w:t xml:space="preserve">Carrier leakage of NR V2X </w:t>
        </w:r>
        <w:proofErr w:type="spellStart"/>
        <w:r w:rsidRPr="00A1115A">
          <w:t>sidelink</w:t>
        </w:r>
        <w:proofErr w:type="spellEnd"/>
        <w:r w:rsidRPr="00A1115A">
          <w:t xml:space="preserve"> transmission, the requirements for NR PUSCH in Table 6.4.2.2-1 shall be applied.</w:t>
        </w:r>
      </w:ins>
    </w:p>
    <w:p w14:paraId="184773B0" w14:textId="77777777" w:rsidR="00F604E3" w:rsidRPr="00A1115A" w:rsidRDefault="00F604E3" w:rsidP="000C54E5">
      <w:pPr>
        <w:rPr>
          <w:ins w:id="777" w:author="LGE" w:date="2023-04-05T10:45:00Z"/>
        </w:rPr>
      </w:pPr>
    </w:p>
    <w:p w14:paraId="1AE8F92F" w14:textId="26A84A37" w:rsidR="000C54E5" w:rsidRPr="00054AA0" w:rsidRDefault="000C54E5">
      <w:pPr>
        <w:rPr>
          <w:ins w:id="778" w:author="LGE" w:date="2023-04-05T10:45:00Z"/>
        </w:rPr>
        <w:pPrChange w:id="779" w:author="LGE" w:date="2023-04-05T10:53:00Z">
          <w:pPr>
            <w:pStyle w:val="Heading4"/>
          </w:pPr>
        </w:pPrChange>
      </w:pPr>
      <w:bookmarkStart w:id="780" w:name="_Toc45888268"/>
      <w:bookmarkStart w:id="781" w:name="_Toc45888867"/>
      <w:bookmarkStart w:id="782" w:name="_Toc61367552"/>
      <w:bookmarkStart w:id="783" w:name="_Toc61372935"/>
      <w:bookmarkStart w:id="784" w:name="_Toc68230883"/>
      <w:bookmarkStart w:id="785" w:name="_Toc69084296"/>
      <w:bookmarkStart w:id="786" w:name="_Toc75467306"/>
      <w:bookmarkStart w:id="787" w:name="_Toc76509328"/>
      <w:bookmarkStart w:id="788" w:name="_Toc76718318"/>
      <w:bookmarkStart w:id="789" w:name="_Toc83580649"/>
      <w:bookmarkStart w:id="790" w:name="_Toc84405158"/>
      <w:bookmarkStart w:id="791" w:name="_Toc84413767"/>
      <w:ins w:id="792" w:author="LGE" w:date="2023-04-05T10:45:00Z">
        <w:r w:rsidRPr="00230CC5">
          <w:rPr>
            <w:b/>
            <w:rPrChange w:id="793" w:author="LGE" w:date="2023-04-05T10:53:00Z">
              <w:rPr/>
            </w:rPrChange>
          </w:rPr>
          <w:lastRenderedPageBreak/>
          <w:t xml:space="preserve">In-band emissions for </w:t>
        </w:r>
      </w:ins>
      <w:ins w:id="794" w:author="LGE" w:date="2023-04-05T11:28:00Z">
        <w:r w:rsidR="00BF7EC1">
          <w:rPr>
            <w:b/>
          </w:rPr>
          <w:t xml:space="preserve">NR </w:t>
        </w:r>
      </w:ins>
      <w:ins w:id="795" w:author="LGE" w:date="2023-04-05T10:45:00Z">
        <w:r w:rsidRPr="00230CC5">
          <w:rPr>
            <w:b/>
            <w:rPrChange w:id="796" w:author="LGE" w:date="2023-04-05T10:53:00Z">
              <w:rPr/>
            </w:rPrChange>
          </w:rPr>
          <w:t>V2X</w:t>
        </w:r>
      </w:ins>
      <w:bookmarkEnd w:id="780"/>
      <w:bookmarkEnd w:id="781"/>
      <w:bookmarkEnd w:id="782"/>
      <w:bookmarkEnd w:id="783"/>
      <w:bookmarkEnd w:id="784"/>
      <w:bookmarkEnd w:id="785"/>
      <w:bookmarkEnd w:id="786"/>
      <w:bookmarkEnd w:id="787"/>
      <w:bookmarkEnd w:id="788"/>
      <w:bookmarkEnd w:id="789"/>
      <w:bookmarkEnd w:id="790"/>
      <w:bookmarkEnd w:id="791"/>
      <w:ins w:id="797" w:author="LGE" w:date="2023-04-05T10:54:00Z">
        <w:r w:rsidR="00230CC5">
          <w:rPr>
            <w:b/>
          </w:rPr>
          <w:t xml:space="preserve"> </w:t>
        </w:r>
        <w:r w:rsidR="00230CC5" w:rsidRPr="004337E4">
          <w:rPr>
            <w:b/>
          </w:rPr>
          <w:t>and NR SL-U</w:t>
        </w:r>
      </w:ins>
    </w:p>
    <w:p w14:paraId="76AC4E26" w14:textId="772E9D94" w:rsidR="000C54E5" w:rsidRDefault="000C54E5" w:rsidP="000C54E5">
      <w:pPr>
        <w:rPr>
          <w:ins w:id="798" w:author="LGE" w:date="2023-04-05T10:54:00Z"/>
        </w:rPr>
      </w:pPr>
      <w:bookmarkStart w:id="799" w:name="_Toc45888269"/>
      <w:bookmarkStart w:id="800" w:name="_Toc45888868"/>
      <w:bookmarkStart w:id="801" w:name="_Toc61367553"/>
      <w:bookmarkStart w:id="802" w:name="_Toc61372936"/>
      <w:ins w:id="803" w:author="LGE" w:date="2023-04-05T10:45:00Z">
        <w:r>
          <w:t xml:space="preserve">For V2X </w:t>
        </w:r>
        <w:proofErr w:type="spellStart"/>
        <w:r>
          <w:t>sidelink</w:t>
        </w:r>
        <w:proofErr w:type="spellEnd"/>
        <w:r>
          <w:t xml:space="preserve">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ins>
    </w:p>
    <w:p w14:paraId="52602DAD" w14:textId="120916F5" w:rsidR="00230CC5" w:rsidRDefault="00230CC5" w:rsidP="000C54E5">
      <w:pPr>
        <w:rPr>
          <w:ins w:id="804" w:author="LGE" w:date="2023-04-05T10:52:00Z"/>
        </w:rPr>
      </w:pPr>
      <w:ins w:id="805" w:author="LGE" w:date="2023-04-05T10:54:00Z">
        <w:r>
          <w:t xml:space="preserve">For NR SL-U </w:t>
        </w:r>
        <w:proofErr w:type="spellStart"/>
        <w:r>
          <w:t>sidelink</w:t>
        </w:r>
        <w:proofErr w:type="spellEnd"/>
        <w:r>
          <w:t xml:space="preserve"> </w:t>
        </w:r>
        <w:proofErr w:type="spellStart"/>
        <w:r>
          <w:t>physival</w:t>
        </w:r>
        <w:proofErr w:type="spellEnd"/>
        <w:r>
          <w:t xml:space="preserve"> channels PSCCH</w:t>
        </w:r>
        <w:r>
          <w:rPr>
            <w:rFonts w:eastAsia="Malgun Gothic"/>
          </w:rPr>
          <w:t>,</w:t>
        </w:r>
        <w:r>
          <w:t xml:space="preserve"> PSSCH and PSBCH</w:t>
        </w:r>
      </w:ins>
      <w:ins w:id="806" w:author="LGE" w:date="2023-04-05T10:55:00Z">
        <w:r>
          <w:t>, when operated in bands n46, n96 and n102, the In-band emissions requirements shall be as specified for PUSCH in subclause 6.4</w:t>
        </w:r>
      </w:ins>
      <w:ins w:id="807" w:author="LGE" w:date="2023-04-05T10:56:00Z">
        <w:r w:rsidR="006D68F0">
          <w:t>F</w:t>
        </w:r>
      </w:ins>
      <w:ins w:id="808" w:author="LGE" w:date="2023-04-05T10:55:00Z">
        <w:r>
          <w:t xml:space="preserve">.2.3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ins>
    </w:p>
    <w:p w14:paraId="1701FC3A" w14:textId="77777777" w:rsidR="00F604E3" w:rsidRDefault="00F604E3" w:rsidP="000C54E5">
      <w:pPr>
        <w:rPr>
          <w:ins w:id="809" w:author="LGE" w:date="2023-04-05T10:45:00Z"/>
        </w:rPr>
      </w:pPr>
    </w:p>
    <w:p w14:paraId="4B3EEBFC" w14:textId="58AB34C0" w:rsidR="000C54E5" w:rsidRPr="00054AA0" w:rsidRDefault="000C54E5">
      <w:pPr>
        <w:rPr>
          <w:ins w:id="810" w:author="LGE" w:date="2023-04-05T10:45:00Z"/>
        </w:rPr>
        <w:pPrChange w:id="811" w:author="LGE" w:date="2023-04-05T10:54:00Z">
          <w:pPr>
            <w:pStyle w:val="Heading4"/>
          </w:pPr>
        </w:pPrChange>
      </w:pPr>
      <w:bookmarkStart w:id="812" w:name="_Toc68230884"/>
      <w:bookmarkStart w:id="813" w:name="_Toc69084297"/>
      <w:bookmarkStart w:id="814" w:name="_Toc75467307"/>
      <w:bookmarkStart w:id="815" w:name="_Toc76509329"/>
      <w:bookmarkStart w:id="816" w:name="_Toc76718319"/>
      <w:bookmarkStart w:id="817" w:name="_Toc83580650"/>
      <w:bookmarkStart w:id="818" w:name="_Toc84405159"/>
      <w:bookmarkStart w:id="819" w:name="_Toc84413768"/>
      <w:ins w:id="820" w:author="LGE" w:date="2023-04-05T10:45:00Z">
        <w:r w:rsidRPr="00230CC5">
          <w:rPr>
            <w:b/>
            <w:rPrChange w:id="821" w:author="LGE" w:date="2023-04-05T10:54:00Z">
              <w:rPr/>
            </w:rPrChange>
          </w:rPr>
          <w:t xml:space="preserve">EVM equalizer spectrum flatness for </w:t>
        </w:r>
      </w:ins>
      <w:ins w:id="822" w:author="LGE" w:date="2023-04-05T11:28:00Z">
        <w:r w:rsidR="00BF7EC1">
          <w:rPr>
            <w:b/>
          </w:rPr>
          <w:t xml:space="preserve">NR </w:t>
        </w:r>
      </w:ins>
      <w:ins w:id="823" w:author="LGE" w:date="2023-04-05T10:45:00Z">
        <w:r w:rsidRPr="00230CC5">
          <w:rPr>
            <w:b/>
            <w:rPrChange w:id="824" w:author="LGE" w:date="2023-04-05T10:54:00Z">
              <w:rPr/>
            </w:rPrChange>
          </w:rPr>
          <w:t>V2X</w:t>
        </w:r>
      </w:ins>
      <w:bookmarkEnd w:id="799"/>
      <w:bookmarkEnd w:id="800"/>
      <w:bookmarkEnd w:id="801"/>
      <w:bookmarkEnd w:id="802"/>
      <w:bookmarkEnd w:id="812"/>
      <w:bookmarkEnd w:id="813"/>
      <w:bookmarkEnd w:id="814"/>
      <w:bookmarkEnd w:id="815"/>
      <w:bookmarkEnd w:id="816"/>
      <w:bookmarkEnd w:id="817"/>
      <w:bookmarkEnd w:id="818"/>
      <w:bookmarkEnd w:id="819"/>
      <w:ins w:id="825" w:author="LGE" w:date="2023-04-05T11:28:00Z">
        <w:r w:rsidR="00BF7EC1" w:rsidRPr="00BF7EC1">
          <w:rPr>
            <w:b/>
          </w:rPr>
          <w:t xml:space="preserve"> </w:t>
        </w:r>
        <w:r w:rsidR="00BF7EC1" w:rsidRPr="004337E4">
          <w:rPr>
            <w:b/>
          </w:rPr>
          <w:t>and NR SL-U</w:t>
        </w:r>
      </w:ins>
    </w:p>
    <w:p w14:paraId="1C6CBEA8" w14:textId="304E0A44" w:rsidR="000C54E5" w:rsidRPr="00A1115A" w:rsidRDefault="000C54E5" w:rsidP="000C54E5">
      <w:pPr>
        <w:rPr>
          <w:ins w:id="826" w:author="LGE" w:date="2023-04-05T10:39:00Z"/>
        </w:rPr>
      </w:pPr>
      <w:ins w:id="827" w:author="LGE" w:date="2023-04-05T10:45:00Z">
        <w:r w:rsidRPr="00A1115A">
          <w:t xml:space="preserve">For V2X </w:t>
        </w:r>
        <w:proofErr w:type="spellStart"/>
        <w:r w:rsidRPr="00A1115A">
          <w:t>sidelink</w:t>
        </w:r>
        <w:proofErr w:type="spellEnd"/>
        <w:r w:rsidRPr="00A1115A">
          <w:t xml:space="preserve">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ins>
    </w:p>
    <w:p w14:paraId="5B6B556A" w14:textId="77777777" w:rsidR="000C54E5" w:rsidRPr="0013295D" w:rsidRDefault="000C54E5" w:rsidP="0013295D">
      <w:pPr>
        <w:rPr>
          <w:rFonts w:ascii="Arial" w:hAnsi="Arial" w:cs="Arial"/>
          <w:sz w:val="32"/>
          <w:szCs w:val="32"/>
        </w:rPr>
      </w:pPr>
    </w:p>
    <w:p w14:paraId="5CE6BAF1" w14:textId="611A2B8C" w:rsidR="0013295D" w:rsidRDefault="0013295D" w:rsidP="0013295D">
      <w:pPr>
        <w:rPr>
          <w:ins w:id="828" w:author="LGE" w:date="2023-04-05T11:14:00Z"/>
          <w:rFonts w:ascii="Arial" w:hAnsi="Arial" w:cs="Arial"/>
          <w:sz w:val="32"/>
          <w:szCs w:val="32"/>
        </w:rPr>
      </w:pPr>
      <w:bookmarkStart w:id="829" w:name="_Toc463997777"/>
      <w:bookmarkStart w:id="830" w:name="_Toc36034817"/>
      <w:bookmarkStart w:id="831" w:name="_Toc42537417"/>
      <w:bookmarkStart w:id="832" w:name="_Toc46356482"/>
      <w:bookmarkStart w:id="833" w:name="_Toc52566396"/>
      <w:bookmarkStart w:id="834" w:name="_Toc61187304"/>
      <w:bookmarkStart w:id="835" w:name="_Toc66398716"/>
      <w:bookmarkStart w:id="836" w:name="_Toc66398933"/>
      <w:bookmarkStart w:id="837" w:name="_Toc66432650"/>
      <w:bookmarkStart w:id="838" w:name="_Toc66433429"/>
      <w:bookmarkStart w:id="839" w:name="_Toc66436204"/>
      <w:bookmarkStart w:id="840" w:name="_Toc126570192"/>
      <w:r w:rsidRPr="0013295D">
        <w:rPr>
          <w:rFonts w:ascii="Arial" w:hAnsi="Arial" w:cs="Arial"/>
          <w:sz w:val="32"/>
          <w:szCs w:val="32"/>
        </w:rPr>
        <w:t>6.1.10</w:t>
      </w:r>
      <w:r w:rsidRPr="0013295D">
        <w:rPr>
          <w:rFonts w:ascii="Arial" w:hAnsi="Arial" w:cs="Arial"/>
          <w:sz w:val="32"/>
          <w:szCs w:val="32"/>
        </w:rPr>
        <w:tab/>
        <w:t xml:space="preserve">Spectrum emission mask for </w:t>
      </w:r>
      <w:bookmarkEnd w:id="829"/>
      <w:bookmarkEnd w:id="830"/>
      <w:bookmarkEnd w:id="831"/>
      <w:bookmarkEnd w:id="832"/>
      <w:bookmarkEnd w:id="833"/>
      <w:bookmarkEnd w:id="834"/>
      <w:bookmarkEnd w:id="835"/>
      <w:bookmarkEnd w:id="836"/>
      <w:bookmarkEnd w:id="837"/>
      <w:bookmarkEnd w:id="838"/>
      <w:bookmarkEnd w:id="839"/>
      <w:r w:rsidRPr="0013295D">
        <w:rPr>
          <w:rFonts w:ascii="Arial" w:hAnsi="Arial" w:cs="Arial"/>
          <w:sz w:val="32"/>
          <w:szCs w:val="32"/>
        </w:rPr>
        <w:t>NR SL-U</w:t>
      </w:r>
      <w:bookmarkEnd w:id="840"/>
    </w:p>
    <w:p w14:paraId="3C71D6D0" w14:textId="002C166E" w:rsidR="00B525EF" w:rsidRPr="00B525EF" w:rsidRDefault="00B525EF" w:rsidP="00B525EF">
      <w:pPr>
        <w:rPr>
          <w:ins w:id="841" w:author="LGE" w:date="2023-04-05T11:16:00Z"/>
          <w:b/>
          <w:rPrChange w:id="842" w:author="LGE" w:date="2023-04-05T11:16:00Z">
            <w:rPr>
              <w:ins w:id="843" w:author="LGE" w:date="2023-04-05T11:16:00Z"/>
            </w:rPr>
          </w:rPrChange>
        </w:rPr>
      </w:pPr>
      <w:bookmarkStart w:id="844" w:name="_Toc45888357"/>
      <w:bookmarkStart w:id="845" w:name="_Toc45888956"/>
      <w:bookmarkStart w:id="846" w:name="_Toc61367654"/>
      <w:bookmarkStart w:id="847" w:name="_Toc61373037"/>
      <w:bookmarkStart w:id="848" w:name="_Toc68230986"/>
      <w:bookmarkStart w:id="849" w:name="_Toc69084399"/>
      <w:bookmarkStart w:id="850" w:name="_Toc75467409"/>
      <w:bookmarkStart w:id="851" w:name="_Toc76509431"/>
      <w:bookmarkStart w:id="852" w:name="_Toc76718421"/>
      <w:bookmarkStart w:id="853" w:name="_Toc83580759"/>
      <w:bookmarkStart w:id="854" w:name="_Toc84405268"/>
      <w:bookmarkStart w:id="855" w:name="_Toc84413877"/>
      <w:bookmarkStart w:id="856" w:name="_Toc45888358"/>
      <w:bookmarkStart w:id="857" w:name="_Toc45888957"/>
      <w:bookmarkStart w:id="858" w:name="_Toc61367655"/>
      <w:bookmarkStart w:id="859" w:name="_Toc61373038"/>
      <w:bookmarkStart w:id="860" w:name="_Toc68230987"/>
      <w:bookmarkStart w:id="861" w:name="_Toc69084400"/>
      <w:bookmarkStart w:id="862" w:name="_Toc75467410"/>
      <w:bookmarkStart w:id="863" w:name="_Toc76509432"/>
      <w:bookmarkStart w:id="864" w:name="_Toc76718422"/>
      <w:bookmarkStart w:id="865" w:name="_Toc83580760"/>
      <w:bookmarkStart w:id="866" w:name="_Toc84405269"/>
      <w:bookmarkStart w:id="867" w:name="_Toc84413878"/>
      <w:ins w:id="868" w:author="LGE" w:date="2023-04-05T11:16:00Z">
        <w:r w:rsidRPr="00B525EF">
          <w:rPr>
            <w:b/>
            <w:rPrChange w:id="869" w:author="LGE" w:date="2023-04-05T11:16:00Z">
              <w:rPr/>
            </w:rPrChange>
          </w:rPr>
          <w:t xml:space="preserve">Occupied bandwidth for </w:t>
        </w:r>
      </w:ins>
      <w:ins w:id="870" w:author="LGE" w:date="2023-04-05T11:28:00Z">
        <w:r w:rsidR="00BF7EC1">
          <w:rPr>
            <w:b/>
          </w:rPr>
          <w:t xml:space="preserve">NR </w:t>
        </w:r>
      </w:ins>
      <w:ins w:id="871" w:author="LGE" w:date="2023-04-05T11:16:00Z">
        <w:r w:rsidRPr="00B525EF">
          <w:rPr>
            <w:b/>
            <w:rPrChange w:id="872" w:author="LGE" w:date="2023-04-05T11:16:00Z">
              <w:rPr/>
            </w:rPrChange>
          </w:rPr>
          <w:t>V2X</w:t>
        </w:r>
      </w:ins>
      <w:bookmarkEnd w:id="844"/>
      <w:bookmarkEnd w:id="845"/>
      <w:bookmarkEnd w:id="846"/>
      <w:bookmarkEnd w:id="847"/>
      <w:bookmarkEnd w:id="848"/>
      <w:bookmarkEnd w:id="849"/>
      <w:bookmarkEnd w:id="850"/>
      <w:bookmarkEnd w:id="851"/>
      <w:bookmarkEnd w:id="852"/>
      <w:bookmarkEnd w:id="853"/>
      <w:bookmarkEnd w:id="854"/>
      <w:bookmarkEnd w:id="855"/>
      <w:ins w:id="873" w:author="LGE" w:date="2023-04-05T11:28:00Z">
        <w:r w:rsidR="00BF7EC1" w:rsidRPr="00BF7EC1">
          <w:rPr>
            <w:b/>
          </w:rPr>
          <w:t xml:space="preserve"> </w:t>
        </w:r>
        <w:r w:rsidR="00BF7EC1" w:rsidRPr="004337E4">
          <w:rPr>
            <w:b/>
          </w:rPr>
          <w:t>and NR SL-U</w:t>
        </w:r>
      </w:ins>
    </w:p>
    <w:p w14:paraId="21651DFE" w14:textId="0A676A9E" w:rsidR="00B525EF" w:rsidRPr="00054AA0" w:rsidRDefault="00B525EF">
      <w:pPr>
        <w:rPr>
          <w:ins w:id="874" w:author="LGE" w:date="2023-04-05T11:14:00Z"/>
        </w:rPr>
        <w:pPrChange w:id="875" w:author="LGE" w:date="2023-04-05T11:14:00Z">
          <w:pPr>
            <w:pStyle w:val="Heading4"/>
          </w:pPr>
        </w:pPrChange>
      </w:pPr>
      <w:ins w:id="876" w:author="LGE" w:date="2023-04-05T11:14:00Z">
        <w:r w:rsidRPr="00B525EF">
          <w:rPr>
            <w:b/>
            <w:rPrChange w:id="877" w:author="LGE" w:date="2023-04-05T11:14:00Z">
              <w:rPr/>
            </w:rPrChange>
          </w:rPr>
          <w:t>General</w:t>
        </w:r>
        <w:bookmarkEnd w:id="856"/>
        <w:bookmarkEnd w:id="857"/>
        <w:bookmarkEnd w:id="858"/>
        <w:bookmarkEnd w:id="859"/>
        <w:bookmarkEnd w:id="860"/>
        <w:bookmarkEnd w:id="861"/>
        <w:bookmarkEnd w:id="862"/>
        <w:bookmarkEnd w:id="863"/>
        <w:bookmarkEnd w:id="864"/>
        <w:bookmarkEnd w:id="865"/>
        <w:bookmarkEnd w:id="866"/>
        <w:bookmarkEnd w:id="867"/>
      </w:ins>
    </w:p>
    <w:p w14:paraId="3F3C63D4" w14:textId="43C993B9" w:rsidR="00B525EF" w:rsidRPr="00A1115A" w:rsidRDefault="00B525EF" w:rsidP="00B525EF">
      <w:pPr>
        <w:rPr>
          <w:ins w:id="878" w:author="LGE" w:date="2023-04-05T11:14:00Z"/>
        </w:rPr>
      </w:pPr>
      <w:ins w:id="879" w:author="LGE" w:date="2023-04-05T11:14:00Z">
        <w:r w:rsidRPr="00A1115A">
          <w:t>When UE is configured for NR V2X</w:t>
        </w:r>
        <w:r>
          <w:t xml:space="preserve"> or NR SL-U</w:t>
        </w:r>
        <w:r w:rsidRPr="00A1115A">
          <w:t xml:space="preserve"> </w:t>
        </w:r>
        <w:proofErr w:type="spellStart"/>
        <w:r w:rsidRPr="00A1115A">
          <w:t>sidelink</w:t>
        </w:r>
        <w:proofErr w:type="spellEnd"/>
        <w:r w:rsidRPr="00A1115A">
          <w:t xml:space="preserve"> transmissions non-concurrent with NR uplink transmissions for NR V2X </w:t>
        </w:r>
      </w:ins>
      <w:ins w:id="880" w:author="LGE" w:date="2023-04-05T11:15:00Z">
        <w:r>
          <w:t>or NR SL-U</w:t>
        </w:r>
        <w:r w:rsidRPr="00A1115A">
          <w:t xml:space="preserve"> </w:t>
        </w:r>
      </w:ins>
      <w:ins w:id="881" w:author="LGE" w:date="2023-04-05T11:14:00Z">
        <w:r w:rsidRPr="00A1115A">
          <w:t>operating bands specified in Table 5.2E.1-1, the requirements in clause 6.5.1 shall apply for NR V2X</w:t>
        </w:r>
      </w:ins>
      <w:ins w:id="882" w:author="LGE" w:date="2023-04-05T11:15:00Z">
        <w:r>
          <w:t xml:space="preserve"> and NR SL-U</w:t>
        </w:r>
      </w:ins>
      <w:ins w:id="883" w:author="LGE" w:date="2023-04-05T11:14:00Z">
        <w:r w:rsidRPr="00A1115A">
          <w:t xml:space="preserve"> </w:t>
        </w:r>
        <w:proofErr w:type="spellStart"/>
        <w:r w:rsidRPr="00A1115A">
          <w:t>sidelink</w:t>
        </w:r>
        <w:proofErr w:type="spellEnd"/>
        <w:r w:rsidRPr="00A1115A">
          <w:t xml:space="preserve"> transmission.</w:t>
        </w:r>
      </w:ins>
    </w:p>
    <w:p w14:paraId="0ACE8B98" w14:textId="455968B6" w:rsidR="00B525EF" w:rsidRPr="00A1115A" w:rsidRDefault="00B525EF" w:rsidP="00B525EF">
      <w:pPr>
        <w:rPr>
          <w:ins w:id="884" w:author="LGE" w:date="2023-04-05T11:14:00Z"/>
        </w:rPr>
      </w:pPr>
      <w:ins w:id="885" w:author="LGE" w:date="2023-04-05T11:14:00Z">
        <w:r w:rsidRPr="00A1115A">
          <w:t xml:space="preserve">For NR V2X UE </w:t>
        </w:r>
      </w:ins>
      <w:ins w:id="886" w:author="LGE" w:date="2023-04-05T11:15:00Z">
        <w:r>
          <w:t>and NR SL-U</w:t>
        </w:r>
        <w:r w:rsidRPr="00A1115A">
          <w:t xml:space="preserve"> </w:t>
        </w:r>
      </w:ins>
      <w:ins w:id="887" w:author="LGE" w:date="2023-04-05T11:14:00Z">
        <w:r w:rsidRPr="00A1115A">
          <w:t>with two transmit antenna connectors, the occupied bandwidth at each transmitter antenna shall be less than the channel bandwidth specified in Table 6.5.1-1. The requirements shall be met with SL MIMO configurations described in clause 6.2D.1.</w:t>
        </w:r>
      </w:ins>
    </w:p>
    <w:p w14:paraId="30CDF5F3" w14:textId="156E60F5" w:rsidR="00B525EF" w:rsidRDefault="00B525EF" w:rsidP="00B525EF">
      <w:pPr>
        <w:rPr>
          <w:ins w:id="888" w:author="LGE" w:date="2023-04-05T11:16:00Z"/>
        </w:rPr>
      </w:pPr>
      <w:ins w:id="889" w:author="LGE" w:date="2023-04-05T11:14:00Z">
        <w:r w:rsidRPr="00A1115A">
          <w:rPr>
            <w:rFonts w:hint="eastAsia"/>
          </w:rPr>
          <w:t xml:space="preserve">If 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ins>
    </w:p>
    <w:p w14:paraId="468A5977" w14:textId="77777777" w:rsidR="00B525EF" w:rsidRDefault="00B525EF" w:rsidP="00B525EF">
      <w:pPr>
        <w:rPr>
          <w:ins w:id="890" w:author="LGE" w:date="2023-04-05T11:16:00Z"/>
        </w:rPr>
      </w:pPr>
    </w:p>
    <w:p w14:paraId="24A37C8E" w14:textId="2431C6F7" w:rsidR="00B525EF" w:rsidRPr="00B525EF" w:rsidRDefault="00B525EF">
      <w:pPr>
        <w:rPr>
          <w:ins w:id="891" w:author="LGE" w:date="2023-04-05T11:16:00Z"/>
          <w:b/>
          <w:rPrChange w:id="892" w:author="LGE" w:date="2023-04-05T11:17:00Z">
            <w:rPr>
              <w:ins w:id="893" w:author="LGE" w:date="2023-04-05T11:16:00Z"/>
            </w:rPr>
          </w:rPrChange>
        </w:rPr>
        <w:pPrChange w:id="894" w:author="LGE" w:date="2023-04-05T11:16:00Z">
          <w:pPr>
            <w:pStyle w:val="Heading3"/>
          </w:pPr>
        </w:pPrChange>
      </w:pPr>
      <w:ins w:id="895" w:author="LGE" w:date="2023-04-05T11:16:00Z">
        <w:r w:rsidRPr="00B525EF">
          <w:rPr>
            <w:b/>
            <w:rPrChange w:id="896" w:author="LGE" w:date="2023-04-05T11:17:00Z">
              <w:rPr/>
            </w:rPrChange>
          </w:rPr>
          <w:t xml:space="preserve">Out of band emission for </w:t>
        </w:r>
      </w:ins>
      <w:ins w:id="897" w:author="LGE" w:date="2023-04-05T11:28:00Z">
        <w:r w:rsidR="00BF7EC1">
          <w:rPr>
            <w:b/>
          </w:rPr>
          <w:t xml:space="preserve">NR </w:t>
        </w:r>
      </w:ins>
      <w:ins w:id="898" w:author="LGE" w:date="2023-04-05T11:16:00Z">
        <w:r w:rsidRPr="00B525EF">
          <w:rPr>
            <w:b/>
            <w:rPrChange w:id="899" w:author="LGE" w:date="2023-04-05T11:17:00Z">
              <w:rPr/>
            </w:rPrChange>
          </w:rPr>
          <w:t>V2X</w:t>
        </w:r>
      </w:ins>
      <w:ins w:id="900" w:author="LGE" w:date="2023-04-05T11:28:00Z">
        <w:r w:rsidR="00BF7EC1" w:rsidRPr="00BF7EC1">
          <w:rPr>
            <w:b/>
          </w:rPr>
          <w:t xml:space="preserve"> </w:t>
        </w:r>
        <w:r w:rsidR="00BF7EC1" w:rsidRPr="004337E4">
          <w:rPr>
            <w:b/>
          </w:rPr>
          <w:t>and NR SL-U</w:t>
        </w:r>
      </w:ins>
    </w:p>
    <w:p w14:paraId="2EEE2449" w14:textId="712D9094" w:rsidR="00B525EF" w:rsidRPr="00054AA0" w:rsidRDefault="00B525EF">
      <w:pPr>
        <w:rPr>
          <w:ins w:id="901" w:author="LGE" w:date="2023-04-05T11:16:00Z"/>
        </w:rPr>
        <w:pPrChange w:id="902" w:author="LGE" w:date="2023-04-05T11:16:00Z">
          <w:pPr>
            <w:pStyle w:val="Heading4"/>
          </w:pPr>
        </w:pPrChange>
      </w:pPr>
      <w:bookmarkStart w:id="903" w:name="_Toc45888361"/>
      <w:bookmarkStart w:id="904" w:name="_Toc45888960"/>
      <w:bookmarkStart w:id="905" w:name="_Toc61367658"/>
      <w:bookmarkStart w:id="906" w:name="_Toc61373041"/>
      <w:bookmarkStart w:id="907" w:name="_Toc68230990"/>
      <w:bookmarkStart w:id="908" w:name="_Toc69084403"/>
      <w:bookmarkStart w:id="909" w:name="_Toc75467413"/>
      <w:bookmarkStart w:id="910" w:name="_Toc76509435"/>
      <w:bookmarkStart w:id="911" w:name="_Toc76718425"/>
      <w:bookmarkStart w:id="912" w:name="_Toc83580763"/>
      <w:bookmarkStart w:id="913" w:name="_Toc84405272"/>
      <w:bookmarkStart w:id="914" w:name="_Toc84413881"/>
      <w:ins w:id="915" w:author="LGE" w:date="2023-04-05T11:16:00Z">
        <w:r w:rsidRPr="00B525EF">
          <w:rPr>
            <w:b/>
            <w:rPrChange w:id="916" w:author="LGE" w:date="2023-04-05T11:17:00Z">
              <w:rPr/>
            </w:rPrChange>
          </w:rPr>
          <w:t>General</w:t>
        </w:r>
        <w:bookmarkEnd w:id="903"/>
        <w:bookmarkEnd w:id="904"/>
        <w:bookmarkEnd w:id="905"/>
        <w:bookmarkEnd w:id="906"/>
        <w:bookmarkEnd w:id="907"/>
        <w:bookmarkEnd w:id="908"/>
        <w:bookmarkEnd w:id="909"/>
        <w:bookmarkEnd w:id="910"/>
        <w:bookmarkEnd w:id="911"/>
        <w:bookmarkEnd w:id="912"/>
        <w:bookmarkEnd w:id="913"/>
        <w:bookmarkEnd w:id="914"/>
      </w:ins>
    </w:p>
    <w:p w14:paraId="00F2D00D" w14:textId="44E9233F" w:rsidR="00B525EF" w:rsidRDefault="00B525EF" w:rsidP="00B525EF">
      <w:pPr>
        <w:rPr>
          <w:ins w:id="917" w:author="LGE" w:date="2023-04-05T11:18:00Z"/>
        </w:rPr>
      </w:pPr>
      <w:ins w:id="918" w:author="LGE" w:date="2023-04-05T11:16:00Z">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6.5E.2</w:t>
        </w:r>
        <w:r>
          <w:t>.2.1, 6.5E.2.3 and 6.5E.2.4.1</w:t>
        </w:r>
        <w:r w:rsidRPr="00A1115A">
          <w:t xml:space="preserve"> apply for NR V2X </w:t>
        </w:r>
        <w:proofErr w:type="spellStart"/>
        <w:r w:rsidRPr="00A1115A">
          <w:t>sidelink</w:t>
        </w:r>
        <w:proofErr w:type="spellEnd"/>
        <w:r w:rsidRPr="00A1115A">
          <w:t xml:space="preserve"> transmission.</w:t>
        </w:r>
      </w:ins>
    </w:p>
    <w:p w14:paraId="1677A163" w14:textId="7BA620C4" w:rsidR="003167BA" w:rsidRDefault="003167BA" w:rsidP="003167BA">
      <w:pPr>
        <w:rPr>
          <w:ins w:id="919" w:author="LGE" w:date="2023-04-05T11:18:00Z"/>
        </w:rPr>
      </w:pPr>
      <w:ins w:id="920" w:author="LGE" w:date="2023-04-05T11:18:00Z">
        <w:r w:rsidRPr="00A1115A">
          <w:t xml:space="preserve">When UE is configured for NR </w:t>
        </w:r>
        <w:r>
          <w:t>SL-U</w:t>
        </w:r>
        <w:r w:rsidRPr="00A1115A">
          <w:t xml:space="preserve"> </w:t>
        </w:r>
        <w:proofErr w:type="spellStart"/>
        <w:r w:rsidRPr="00A1115A">
          <w:t>sidelink</w:t>
        </w:r>
        <w:proofErr w:type="spellEnd"/>
        <w:r w:rsidRPr="00A1115A">
          <w:t xml:space="preserve"> transmissions non-concurrent with NR uplink transmissions </w:t>
        </w:r>
      </w:ins>
      <w:ins w:id="921" w:author="LGE" w:date="2023-04-05T11:19:00Z">
        <w:r>
          <w:t xml:space="preserve">in bands n46, n96 and n102, the </w:t>
        </w:r>
      </w:ins>
      <w:ins w:id="922" w:author="LGE" w:date="2023-04-05T11:20:00Z">
        <w:r w:rsidRPr="00A1115A">
          <w:t xml:space="preserve">requirements in clause </w:t>
        </w:r>
        <w:r>
          <w:t xml:space="preserve">6.5F.2 </w:t>
        </w:r>
      </w:ins>
      <w:ins w:id="923" w:author="LGE" w:date="2023-04-05T11:18:00Z">
        <w:r w:rsidRPr="00A1115A">
          <w:t xml:space="preserve">apply for NR </w:t>
        </w:r>
      </w:ins>
      <w:ins w:id="924" w:author="LGE" w:date="2023-04-05T11:19:00Z">
        <w:r>
          <w:t>SL-U</w:t>
        </w:r>
      </w:ins>
      <w:ins w:id="925" w:author="LGE" w:date="2023-04-05T11:18:00Z">
        <w:r w:rsidRPr="00A1115A">
          <w:t xml:space="preserve"> </w:t>
        </w:r>
        <w:proofErr w:type="spellStart"/>
        <w:r w:rsidRPr="00A1115A">
          <w:t>sidelink</w:t>
        </w:r>
        <w:proofErr w:type="spellEnd"/>
        <w:r w:rsidRPr="00A1115A">
          <w:t xml:space="preserve"> transmission.</w:t>
        </w:r>
      </w:ins>
    </w:p>
    <w:p w14:paraId="7E2439CB" w14:textId="6BD7D1E5" w:rsidR="00B525EF" w:rsidRPr="00A1115A" w:rsidRDefault="00B525EF" w:rsidP="00B525EF">
      <w:pPr>
        <w:rPr>
          <w:ins w:id="926" w:author="LGE" w:date="2023-04-05T11:16:00Z"/>
        </w:rPr>
      </w:pPr>
      <w:ins w:id="927" w:author="LGE" w:date="2023-04-05T11:16:00Z">
        <w:r w:rsidRPr="00A1115A">
          <w:t>For NR V2X</w:t>
        </w:r>
      </w:ins>
      <w:ins w:id="928" w:author="LGE" w:date="2023-04-05T11:17:00Z">
        <w:r w:rsidR="003167BA">
          <w:t xml:space="preserve"> or NR SL-U UE</w:t>
        </w:r>
      </w:ins>
      <w:ins w:id="929" w:author="LGE" w:date="2023-04-05T11:16:00Z">
        <w:r w:rsidRPr="00A1115A">
          <w:t xml:space="preserve"> with two transmit antenna connectors, the requirements specified for single carrier shall apply to each transmit antenna connector. The requirements shall be met with SL MIMO configurations described in clause 6.2D.1.</w:t>
        </w:r>
      </w:ins>
    </w:p>
    <w:p w14:paraId="3060A6EE" w14:textId="1C8854C5" w:rsidR="00BF7EC1" w:rsidRDefault="00BF7EC1" w:rsidP="00BF7EC1">
      <w:pPr>
        <w:rPr>
          <w:ins w:id="930" w:author="LGE" w:date="2023-04-05T11:29:00Z"/>
          <w:b/>
        </w:rPr>
      </w:pPr>
      <w:bookmarkStart w:id="931" w:name="_Toc61367685"/>
      <w:bookmarkStart w:id="932" w:name="_Toc61373068"/>
      <w:bookmarkStart w:id="933" w:name="_Toc68231017"/>
      <w:bookmarkStart w:id="934" w:name="_Toc69084430"/>
      <w:bookmarkStart w:id="935" w:name="_Toc75467440"/>
      <w:bookmarkStart w:id="936" w:name="_Toc76509462"/>
      <w:bookmarkStart w:id="937" w:name="_Toc76718452"/>
      <w:bookmarkStart w:id="938" w:name="_Toc83580790"/>
      <w:bookmarkStart w:id="939" w:name="_Toc84405299"/>
      <w:bookmarkStart w:id="940" w:name="_Toc84413908"/>
      <w:ins w:id="941" w:author="LGE" w:date="2023-04-05T11:26:00Z">
        <w:r w:rsidRPr="00BF7EC1">
          <w:rPr>
            <w:b/>
            <w:rPrChange w:id="942" w:author="LGE" w:date="2023-04-05T11:27:00Z">
              <w:rPr/>
            </w:rPrChange>
          </w:rPr>
          <w:t xml:space="preserve">Additional spectrum emission </w:t>
        </w:r>
      </w:ins>
      <w:bookmarkEnd w:id="931"/>
      <w:bookmarkEnd w:id="932"/>
      <w:bookmarkEnd w:id="933"/>
      <w:bookmarkEnd w:id="934"/>
      <w:bookmarkEnd w:id="935"/>
      <w:bookmarkEnd w:id="936"/>
      <w:bookmarkEnd w:id="937"/>
      <w:bookmarkEnd w:id="938"/>
      <w:bookmarkEnd w:id="939"/>
      <w:bookmarkEnd w:id="940"/>
      <w:ins w:id="943" w:author="LGE" w:date="2023-04-05T11:28:00Z">
        <w:r>
          <w:rPr>
            <w:b/>
          </w:rPr>
          <w:t xml:space="preserve">for NR </w:t>
        </w:r>
        <w:r w:rsidRPr="004337E4">
          <w:rPr>
            <w:b/>
          </w:rPr>
          <w:t>V2X</w:t>
        </w:r>
        <w:r w:rsidRPr="00BF7EC1">
          <w:rPr>
            <w:b/>
          </w:rPr>
          <w:t xml:space="preserve"> </w:t>
        </w:r>
        <w:r w:rsidRPr="004337E4">
          <w:rPr>
            <w:b/>
          </w:rPr>
          <w:t>and NR SL-U</w:t>
        </w:r>
      </w:ins>
    </w:p>
    <w:p w14:paraId="3528BB8B" w14:textId="62A5426B" w:rsidR="00E71F2C" w:rsidRPr="005C2C88" w:rsidRDefault="005C2C88">
      <w:pPr>
        <w:rPr>
          <w:ins w:id="944" w:author="LGE" w:date="2023-04-05T11:26:00Z"/>
        </w:rPr>
        <w:pPrChange w:id="945" w:author="LGE" w:date="2023-04-05T11:27:00Z">
          <w:pPr>
            <w:pStyle w:val="Heading4"/>
          </w:pPr>
        </w:pPrChange>
      </w:pPr>
      <w:ins w:id="946" w:author="LGE" w:date="2023-04-05T11:29:00Z">
        <w:r w:rsidRPr="005C2C88">
          <w:t>Clause</w:t>
        </w:r>
        <w:r>
          <w:t xml:space="preserve"> 5.3E.2.3.1 defines Additional Spectrum emission mask requirements for NR V2X.</w:t>
        </w:r>
      </w:ins>
      <w:ins w:id="947" w:author="LGE" w:date="2023-04-05T11:30:00Z">
        <w:r>
          <w:t xml:space="preserve"> Additional requirements for NS_33, NS_52 </w:t>
        </w:r>
      </w:ins>
      <w:ins w:id="948" w:author="LGE" w:date="2023-04-05T11:31:00Z">
        <w:r>
          <w:t xml:space="preserve">are defined for operation in band n47 and </w:t>
        </w:r>
      </w:ins>
      <w:ins w:id="949" w:author="LGE" w:date="2023-04-05T11:30:00Z">
        <w:r>
          <w:t>NS_6</w:t>
        </w:r>
      </w:ins>
      <w:ins w:id="950" w:author="LGE" w:date="2023-04-05T11:31:00Z">
        <w:r>
          <w:t xml:space="preserve"> for operation in band n14.</w:t>
        </w:r>
      </w:ins>
      <w:ins w:id="951" w:author="LGE" w:date="2023-04-05T11:29:00Z">
        <w:r>
          <w:t xml:space="preserve"> </w:t>
        </w:r>
      </w:ins>
    </w:p>
    <w:p w14:paraId="44057BA4" w14:textId="0B539CB5" w:rsidR="00B525EF" w:rsidRDefault="005C2C88" w:rsidP="0013295D">
      <w:pPr>
        <w:rPr>
          <w:ins w:id="952" w:author="LGE" w:date="2023-04-05T11:27:00Z"/>
        </w:rPr>
      </w:pPr>
      <w:ins w:id="953" w:author="LGE" w:date="2023-04-05T11:31:00Z">
        <w:r>
          <w:t>F</w:t>
        </w:r>
        <w:r w:rsidRPr="00BF7EC1">
          <w:t xml:space="preserve">or NR SL-U </w:t>
        </w:r>
      </w:ins>
      <w:ins w:id="954" w:author="LGE" w:date="2023-04-05T12:02:00Z">
        <w:r w:rsidR="00960ACD">
          <w:t xml:space="preserve">UE </w:t>
        </w:r>
      </w:ins>
      <w:ins w:id="955" w:author="LGE" w:date="2023-04-05T11:31:00Z">
        <w:r w:rsidRPr="00BF7EC1">
          <w:t>when operating in bands n46, n96 and n102</w:t>
        </w:r>
        <w:r>
          <w:t xml:space="preserve"> </w:t>
        </w:r>
      </w:ins>
      <w:ins w:id="956" w:author="LGE" w:date="2023-04-05T11:27:00Z">
        <w:r w:rsidR="00BF7EC1" w:rsidRPr="00BF7EC1">
          <w:t>Additional spectrum emission mask requirements are not needed. These requirements are not defined for NRU either.</w:t>
        </w:r>
      </w:ins>
    </w:p>
    <w:p w14:paraId="7C9D842B" w14:textId="77777777" w:rsidR="00BF7EC1" w:rsidRPr="0013295D" w:rsidRDefault="00BF7EC1" w:rsidP="0013295D">
      <w:pPr>
        <w:rPr>
          <w:rFonts w:ascii="Arial" w:hAnsi="Arial" w:cs="Arial"/>
          <w:sz w:val="32"/>
          <w:szCs w:val="32"/>
        </w:rPr>
      </w:pPr>
    </w:p>
    <w:p w14:paraId="1A9E85B9" w14:textId="6E1F96A7" w:rsidR="0013295D" w:rsidRDefault="0013295D" w:rsidP="0013295D">
      <w:pPr>
        <w:rPr>
          <w:ins w:id="957" w:author="LGE" w:date="2023-04-05T12:00:00Z"/>
          <w:rFonts w:ascii="Arial" w:hAnsi="Arial" w:cs="Arial"/>
          <w:sz w:val="32"/>
          <w:szCs w:val="32"/>
        </w:rPr>
      </w:pPr>
      <w:bookmarkStart w:id="958" w:name="_Toc463997779"/>
      <w:bookmarkStart w:id="959" w:name="_Toc36034819"/>
      <w:bookmarkStart w:id="960" w:name="_Toc42537419"/>
      <w:bookmarkStart w:id="961" w:name="_Toc46356484"/>
      <w:bookmarkStart w:id="962" w:name="_Toc52566398"/>
      <w:bookmarkStart w:id="963" w:name="_Toc61187306"/>
      <w:bookmarkStart w:id="964" w:name="_Toc66398718"/>
      <w:bookmarkStart w:id="965" w:name="_Toc66398935"/>
      <w:bookmarkStart w:id="966" w:name="_Toc66432652"/>
      <w:bookmarkStart w:id="967" w:name="_Toc66433431"/>
      <w:bookmarkStart w:id="968" w:name="_Toc66436206"/>
      <w:bookmarkStart w:id="969" w:name="_Toc126570193"/>
      <w:r w:rsidRPr="0013295D">
        <w:rPr>
          <w:rFonts w:ascii="Arial" w:hAnsi="Arial" w:cs="Arial"/>
          <w:sz w:val="32"/>
          <w:szCs w:val="32"/>
        </w:rPr>
        <w:lastRenderedPageBreak/>
        <w:t>6.1.11</w:t>
      </w:r>
      <w:r w:rsidRPr="0013295D">
        <w:rPr>
          <w:rFonts w:ascii="Arial" w:hAnsi="Arial" w:cs="Arial"/>
          <w:sz w:val="32"/>
          <w:szCs w:val="32"/>
        </w:rPr>
        <w:tab/>
        <w:t xml:space="preserve">ACLR requirements for </w:t>
      </w:r>
      <w:bookmarkEnd w:id="958"/>
      <w:bookmarkEnd w:id="959"/>
      <w:bookmarkEnd w:id="960"/>
      <w:bookmarkEnd w:id="961"/>
      <w:bookmarkEnd w:id="962"/>
      <w:bookmarkEnd w:id="963"/>
      <w:bookmarkEnd w:id="964"/>
      <w:bookmarkEnd w:id="965"/>
      <w:bookmarkEnd w:id="966"/>
      <w:bookmarkEnd w:id="967"/>
      <w:bookmarkEnd w:id="968"/>
      <w:r w:rsidRPr="0013295D">
        <w:rPr>
          <w:rFonts w:ascii="Arial" w:hAnsi="Arial" w:cs="Arial"/>
          <w:sz w:val="32"/>
          <w:szCs w:val="32"/>
        </w:rPr>
        <w:t>NR SL-U</w:t>
      </w:r>
      <w:bookmarkEnd w:id="969"/>
    </w:p>
    <w:p w14:paraId="4EE336F7" w14:textId="7B455ACA" w:rsidR="00960ACD" w:rsidRPr="00054AA0" w:rsidRDefault="00960ACD">
      <w:pPr>
        <w:rPr>
          <w:ins w:id="970" w:author="LGE" w:date="2023-04-05T12:00:00Z"/>
        </w:rPr>
        <w:pPrChange w:id="971" w:author="LGE" w:date="2023-04-05T12:00:00Z">
          <w:pPr>
            <w:pStyle w:val="Heading5"/>
          </w:pPr>
        </w:pPrChange>
      </w:pPr>
      <w:bookmarkStart w:id="972" w:name="_Toc45888369"/>
      <w:bookmarkStart w:id="973" w:name="_Toc45888968"/>
      <w:bookmarkStart w:id="974" w:name="_Toc61367666"/>
      <w:bookmarkStart w:id="975" w:name="_Toc61373049"/>
      <w:bookmarkStart w:id="976" w:name="_Toc68230998"/>
      <w:bookmarkStart w:id="977" w:name="_Toc69084411"/>
      <w:bookmarkStart w:id="978" w:name="_Toc75467421"/>
      <w:bookmarkStart w:id="979" w:name="_Toc76509443"/>
      <w:bookmarkStart w:id="980" w:name="_Toc76718433"/>
      <w:bookmarkStart w:id="981" w:name="_Toc83580771"/>
      <w:bookmarkStart w:id="982" w:name="_Toc84405280"/>
      <w:bookmarkStart w:id="983" w:name="_Toc84413889"/>
      <w:ins w:id="984" w:author="LGE" w:date="2023-04-05T12:00:00Z">
        <w:r w:rsidRPr="00960ACD">
          <w:rPr>
            <w:b/>
            <w:rPrChange w:id="985" w:author="LGE" w:date="2023-04-05T12:00:00Z">
              <w:rPr/>
            </w:rPrChange>
          </w:rPr>
          <w:t>General</w:t>
        </w:r>
        <w:bookmarkEnd w:id="972"/>
        <w:bookmarkEnd w:id="973"/>
        <w:bookmarkEnd w:id="974"/>
        <w:bookmarkEnd w:id="975"/>
        <w:bookmarkEnd w:id="976"/>
        <w:bookmarkEnd w:id="977"/>
        <w:bookmarkEnd w:id="978"/>
        <w:bookmarkEnd w:id="979"/>
        <w:bookmarkEnd w:id="980"/>
        <w:bookmarkEnd w:id="981"/>
        <w:bookmarkEnd w:id="982"/>
        <w:bookmarkEnd w:id="983"/>
      </w:ins>
    </w:p>
    <w:p w14:paraId="7DC08814" w14:textId="24D28847" w:rsidR="00960ACD" w:rsidRDefault="00960ACD" w:rsidP="00960ACD">
      <w:pPr>
        <w:rPr>
          <w:ins w:id="986" w:author="LGE" w:date="2023-04-05T12:03:00Z"/>
        </w:rPr>
      </w:pPr>
      <w:ins w:id="987" w:author="LGE" w:date="2023-04-05T12:00:00Z">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ins>
    </w:p>
    <w:p w14:paraId="3BC2CFD4" w14:textId="493714E3" w:rsidR="00960ACD" w:rsidRPr="00A1115A" w:rsidRDefault="00960ACD" w:rsidP="00960ACD">
      <w:pPr>
        <w:rPr>
          <w:ins w:id="988" w:author="LGE" w:date="2023-04-05T12:00:00Z"/>
        </w:rPr>
      </w:pPr>
      <w:ins w:id="989" w:author="LGE" w:date="2023-04-05T12:03: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E316C1D" w14:textId="2A33D001" w:rsidR="00960ACD" w:rsidRDefault="00960ACD" w:rsidP="00960ACD">
      <w:pPr>
        <w:rPr>
          <w:ins w:id="990" w:author="LGE" w:date="2023-04-05T12:02:00Z"/>
          <w:lang w:eastAsia="zh-CN"/>
        </w:rPr>
      </w:pPr>
      <w:ins w:id="991" w:author="LGE" w:date="2023-04-05T12:00:00Z">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ins>
    </w:p>
    <w:p w14:paraId="20BF820B" w14:textId="2F86A22D" w:rsidR="00960ACD" w:rsidRPr="00A1115A" w:rsidRDefault="00960ACD" w:rsidP="00960ACD">
      <w:pPr>
        <w:rPr>
          <w:ins w:id="992" w:author="LGE" w:date="2023-04-05T12:00:00Z"/>
        </w:rPr>
      </w:pPr>
      <w:ins w:id="993" w:author="LGE" w:date="2023-04-05T12:02:00Z">
        <w:r>
          <w:t>F</w:t>
        </w:r>
        <w:r w:rsidRPr="00BF7EC1">
          <w:t xml:space="preserve">or NR SL-U </w:t>
        </w:r>
        <w:r>
          <w:t xml:space="preserve">UE </w:t>
        </w:r>
        <w:r w:rsidRPr="00BF7EC1">
          <w:t>when operating in bands n46, n96 and n102</w:t>
        </w:r>
        <w:r>
          <w:t xml:space="preserve"> the ACLR requirement in clause</w:t>
        </w:r>
      </w:ins>
      <w:ins w:id="994" w:author="LGE" w:date="2023-04-05T12:04:00Z">
        <w:r>
          <w:t>s</w:t>
        </w:r>
      </w:ins>
      <w:ins w:id="995" w:author="LGE" w:date="2023-04-05T12:02:00Z">
        <w:r>
          <w:t xml:space="preserve"> </w:t>
        </w:r>
      </w:ins>
      <w:ins w:id="996" w:author="LGE" w:date="2023-04-05T12:04:00Z">
        <w:r w:rsidRPr="00960ACD">
          <w:t>6.5F.2.4.1</w:t>
        </w:r>
        <w:r>
          <w:t xml:space="preserve"> and </w:t>
        </w:r>
        <w:r w:rsidRPr="00A1115A">
          <w:rPr>
            <w:snapToGrid w:val="0"/>
          </w:rPr>
          <w:t>6.5F.2.4.2</w:t>
        </w:r>
        <w:r>
          <w:rPr>
            <w:snapToGrid w:val="0"/>
          </w:rPr>
          <w:t xml:space="preserve"> </w:t>
        </w:r>
        <w:r>
          <w:t>apply.</w:t>
        </w:r>
      </w:ins>
    </w:p>
    <w:p w14:paraId="290D7053" w14:textId="6E0A5CE4" w:rsidR="00960ACD" w:rsidRPr="00A1115A" w:rsidRDefault="00960ACD" w:rsidP="00960ACD">
      <w:pPr>
        <w:rPr>
          <w:ins w:id="997" w:author="LGE" w:date="2023-04-05T12:00:00Z"/>
        </w:rPr>
      </w:pPr>
      <w:ins w:id="998" w:author="LGE" w:date="2023-04-05T12:00:00Z">
        <w:r w:rsidRPr="00A1115A">
          <w:t xml:space="preserve">For NR V2X </w:t>
        </w:r>
      </w:ins>
      <w:ins w:id="999" w:author="LGE" w:date="2023-04-05T12:01:00Z">
        <w:r>
          <w:t xml:space="preserve">and NR SL-U </w:t>
        </w:r>
      </w:ins>
      <w:ins w:id="1000" w:author="LGE" w:date="2023-04-05T12:00:00Z">
        <w:r w:rsidRPr="00A1115A">
          <w:t>UE with two transmit antenna connectors, the requirements specified for single carrier shall apply to each transmit antenna connector. The requirements shall be met with SL MIMO configurations described in clause 6.2D.1.</w:t>
        </w:r>
      </w:ins>
    </w:p>
    <w:p w14:paraId="4CE38146" w14:textId="381CBCE1" w:rsidR="00960ACD" w:rsidRDefault="00960ACD" w:rsidP="0013295D">
      <w:pPr>
        <w:rPr>
          <w:ins w:id="1001" w:author="LGE" w:date="2023-04-05T12:01:00Z"/>
          <w:noProof/>
        </w:rPr>
      </w:pPr>
      <w:ins w:id="1002" w:author="LGE" w:date="2023-04-05T12:00:00Z">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ins>
    </w:p>
    <w:p w14:paraId="4186D20A" w14:textId="77777777" w:rsidR="00960ACD" w:rsidRPr="00960ACD" w:rsidRDefault="00960ACD" w:rsidP="0013295D">
      <w:pPr>
        <w:rPr>
          <w:noProof/>
          <w:rPrChange w:id="1003" w:author="LGE" w:date="2023-04-05T12:01:00Z">
            <w:rPr>
              <w:rFonts w:ascii="Arial" w:hAnsi="Arial" w:cs="Arial"/>
              <w:sz w:val="32"/>
              <w:szCs w:val="32"/>
            </w:rPr>
          </w:rPrChange>
        </w:rPr>
      </w:pPr>
    </w:p>
    <w:p w14:paraId="4E7CB956" w14:textId="2BE7C468" w:rsidR="0013295D" w:rsidRDefault="0013295D" w:rsidP="0013295D">
      <w:pPr>
        <w:rPr>
          <w:ins w:id="1004" w:author="LGE" w:date="2023-04-05T12:07:00Z"/>
          <w:rFonts w:ascii="Arial" w:hAnsi="Arial" w:cs="Arial"/>
          <w:sz w:val="32"/>
          <w:szCs w:val="32"/>
        </w:rPr>
      </w:pPr>
      <w:bookmarkStart w:id="1005" w:name="_Toc463997780"/>
      <w:bookmarkStart w:id="1006" w:name="_Toc36034820"/>
      <w:bookmarkStart w:id="1007" w:name="_Toc42537420"/>
      <w:bookmarkStart w:id="1008" w:name="_Toc46356485"/>
      <w:bookmarkStart w:id="1009" w:name="_Toc52566399"/>
      <w:bookmarkStart w:id="1010" w:name="_Toc61187307"/>
      <w:bookmarkStart w:id="1011" w:name="_Toc66398719"/>
      <w:bookmarkStart w:id="1012" w:name="_Toc66398936"/>
      <w:bookmarkStart w:id="1013" w:name="_Toc66432653"/>
      <w:bookmarkStart w:id="1014" w:name="_Toc66433432"/>
      <w:bookmarkStart w:id="1015" w:name="_Toc66436207"/>
      <w:bookmarkStart w:id="1016" w:name="_Toc126570194"/>
      <w:r w:rsidRPr="0013295D">
        <w:rPr>
          <w:rFonts w:ascii="Arial" w:hAnsi="Arial" w:cs="Arial"/>
          <w:sz w:val="32"/>
          <w:szCs w:val="32"/>
        </w:rPr>
        <w:t>6.1.12</w:t>
      </w:r>
      <w:r w:rsidRPr="0013295D">
        <w:rPr>
          <w:rFonts w:ascii="Arial" w:hAnsi="Arial" w:cs="Arial"/>
          <w:sz w:val="32"/>
          <w:szCs w:val="32"/>
        </w:rPr>
        <w:tab/>
        <w:t xml:space="preserve">Spurious emissions for </w:t>
      </w:r>
      <w:bookmarkEnd w:id="1005"/>
      <w:bookmarkEnd w:id="1006"/>
      <w:bookmarkEnd w:id="1007"/>
      <w:bookmarkEnd w:id="1008"/>
      <w:bookmarkEnd w:id="1009"/>
      <w:bookmarkEnd w:id="1010"/>
      <w:bookmarkEnd w:id="1011"/>
      <w:bookmarkEnd w:id="1012"/>
      <w:bookmarkEnd w:id="1013"/>
      <w:bookmarkEnd w:id="1014"/>
      <w:bookmarkEnd w:id="1015"/>
      <w:r w:rsidRPr="0013295D">
        <w:rPr>
          <w:rFonts w:ascii="Arial" w:hAnsi="Arial" w:cs="Arial"/>
          <w:sz w:val="32"/>
          <w:szCs w:val="32"/>
        </w:rPr>
        <w:t>NR SL-U</w:t>
      </w:r>
      <w:bookmarkEnd w:id="1016"/>
    </w:p>
    <w:p w14:paraId="7AFF3AB1" w14:textId="2161579E" w:rsidR="00960ACD" w:rsidRPr="00054AA0" w:rsidRDefault="00960ACD">
      <w:pPr>
        <w:rPr>
          <w:ins w:id="1017" w:author="LGE" w:date="2023-04-05T12:07:00Z"/>
        </w:rPr>
        <w:pPrChange w:id="1018" w:author="LGE" w:date="2023-04-05T12:07:00Z">
          <w:pPr>
            <w:pStyle w:val="Heading4"/>
          </w:pPr>
        </w:pPrChange>
      </w:pPr>
      <w:bookmarkStart w:id="1019" w:name="_Toc45888372"/>
      <w:bookmarkStart w:id="1020" w:name="_Toc45888971"/>
      <w:bookmarkStart w:id="1021" w:name="_Toc61367669"/>
      <w:bookmarkStart w:id="1022" w:name="_Toc61373052"/>
      <w:bookmarkStart w:id="1023" w:name="_Toc68231001"/>
      <w:bookmarkStart w:id="1024" w:name="_Toc69084414"/>
      <w:bookmarkStart w:id="1025" w:name="_Toc75467424"/>
      <w:bookmarkStart w:id="1026" w:name="_Toc76509446"/>
      <w:bookmarkStart w:id="1027" w:name="_Toc76718436"/>
      <w:bookmarkStart w:id="1028" w:name="_Toc83580774"/>
      <w:bookmarkStart w:id="1029" w:name="_Toc84405283"/>
      <w:bookmarkStart w:id="1030" w:name="_Toc84413892"/>
      <w:ins w:id="1031" w:author="LGE" w:date="2023-04-05T12:07:00Z">
        <w:r w:rsidRPr="00960ACD">
          <w:rPr>
            <w:b/>
            <w:rPrChange w:id="1032" w:author="LGE" w:date="2023-04-05T12:07:00Z">
              <w:rPr/>
            </w:rPrChange>
          </w:rPr>
          <w:t>General spurious emissions</w:t>
        </w:r>
        <w:bookmarkEnd w:id="1019"/>
        <w:bookmarkEnd w:id="1020"/>
        <w:bookmarkEnd w:id="1021"/>
        <w:bookmarkEnd w:id="1022"/>
        <w:bookmarkEnd w:id="1023"/>
        <w:bookmarkEnd w:id="1024"/>
        <w:bookmarkEnd w:id="1025"/>
        <w:bookmarkEnd w:id="1026"/>
        <w:bookmarkEnd w:id="1027"/>
        <w:bookmarkEnd w:id="1028"/>
        <w:bookmarkEnd w:id="1029"/>
        <w:bookmarkEnd w:id="1030"/>
      </w:ins>
    </w:p>
    <w:p w14:paraId="2C7B9D4D" w14:textId="77015A8E" w:rsidR="00960ACD" w:rsidRPr="00A1115A" w:rsidRDefault="00960ACD" w:rsidP="00960ACD">
      <w:pPr>
        <w:rPr>
          <w:ins w:id="1033" w:author="LGE" w:date="2023-04-05T12:07:00Z"/>
        </w:rPr>
      </w:pPr>
      <w:ins w:id="1034" w:author="LGE" w:date="2023-04-05T12:07:00Z">
        <w:r w:rsidRPr="00A1115A">
          <w:t xml:space="preserve">When UE is configured for NR V2X </w:t>
        </w:r>
        <w:r>
          <w:t xml:space="preserve">or NR SL-U </w:t>
        </w:r>
        <w:proofErr w:type="spellStart"/>
        <w:r w:rsidRPr="00A1115A">
          <w:t>sidelink</w:t>
        </w:r>
        <w:proofErr w:type="spellEnd"/>
        <w:r w:rsidRPr="00A1115A">
          <w:t xml:space="preserve"> transmissions non-concurrent with NR uplink transmissions for NR V2X</w:t>
        </w:r>
        <w:r>
          <w:t xml:space="preserve"> and NR SL-U</w:t>
        </w:r>
        <w:r w:rsidRPr="00A1115A">
          <w:t xml:space="preserve"> operating bands specified in Table 5.2E.1-1, the general spurious emission requirements in clause 6.5.3.1 shall apply for NR V2X </w:t>
        </w:r>
        <w:r>
          <w:t>and N</w:t>
        </w:r>
      </w:ins>
      <w:ins w:id="1035" w:author="LGE" w:date="2023-04-05T12:08:00Z">
        <w:r>
          <w:t xml:space="preserve">R SL-U </w:t>
        </w:r>
      </w:ins>
      <w:proofErr w:type="spellStart"/>
      <w:ins w:id="1036" w:author="LGE" w:date="2023-04-05T12:07:00Z">
        <w:r w:rsidRPr="00A1115A">
          <w:t>sidelink</w:t>
        </w:r>
        <w:proofErr w:type="spellEnd"/>
        <w:r w:rsidRPr="00A1115A">
          <w:t xml:space="preserve"> transmission.</w:t>
        </w:r>
      </w:ins>
    </w:p>
    <w:p w14:paraId="565F5682" w14:textId="7435587B" w:rsidR="00960ACD" w:rsidRDefault="00960ACD" w:rsidP="00960ACD">
      <w:pPr>
        <w:rPr>
          <w:ins w:id="1037" w:author="LGE" w:date="2023-04-05T12:18:00Z"/>
        </w:rPr>
      </w:pPr>
      <w:ins w:id="1038" w:author="LGE" w:date="2023-04-05T12:07:00Z">
        <w:r w:rsidRPr="00A1115A">
          <w:t>For UE with two transmit antenna connectors, the requirements specified for single carrier shall apply to each transmit antenna connector. The requirements shall be met with the SL MIMO configurations described in clause 6.2D.1.</w:t>
        </w:r>
      </w:ins>
    </w:p>
    <w:p w14:paraId="6B7209FB" w14:textId="64D19523" w:rsidR="00333272" w:rsidRPr="00054AA0" w:rsidRDefault="00333272">
      <w:pPr>
        <w:rPr>
          <w:ins w:id="1039" w:author="LGE" w:date="2023-04-05T12:25:00Z"/>
        </w:rPr>
        <w:pPrChange w:id="1040" w:author="LGE" w:date="2023-04-05T12:25:00Z">
          <w:pPr>
            <w:pStyle w:val="Heading4"/>
          </w:pPr>
        </w:pPrChange>
      </w:pPr>
      <w:bookmarkStart w:id="1041" w:name="_Toc61367692"/>
      <w:bookmarkStart w:id="1042" w:name="_Toc61373075"/>
      <w:bookmarkStart w:id="1043" w:name="_Toc68231024"/>
      <w:bookmarkStart w:id="1044" w:name="_Toc69084437"/>
      <w:bookmarkStart w:id="1045" w:name="_Toc75467447"/>
      <w:bookmarkStart w:id="1046" w:name="_Toc76509469"/>
      <w:bookmarkStart w:id="1047" w:name="_Toc76718459"/>
      <w:bookmarkStart w:id="1048" w:name="_Toc83580797"/>
      <w:bookmarkStart w:id="1049" w:name="_Toc84405306"/>
      <w:bookmarkStart w:id="1050" w:name="_Toc84413915"/>
      <w:ins w:id="1051" w:author="LGE" w:date="2023-04-05T12:25:00Z">
        <w:r w:rsidRPr="00333272">
          <w:rPr>
            <w:b/>
            <w:rPrChange w:id="1052" w:author="LGE" w:date="2023-04-05T12:25:00Z">
              <w:rPr/>
            </w:rPrChange>
          </w:rPr>
          <w:t>Additional spurious emissions</w:t>
        </w:r>
        <w:bookmarkEnd w:id="1041"/>
        <w:bookmarkEnd w:id="1042"/>
        <w:bookmarkEnd w:id="1043"/>
        <w:bookmarkEnd w:id="1044"/>
        <w:bookmarkEnd w:id="1045"/>
        <w:bookmarkEnd w:id="1046"/>
        <w:bookmarkEnd w:id="1047"/>
        <w:bookmarkEnd w:id="1048"/>
        <w:bookmarkEnd w:id="1049"/>
        <w:bookmarkEnd w:id="1050"/>
      </w:ins>
    </w:p>
    <w:p w14:paraId="10F5D1E8" w14:textId="6CD210FF" w:rsidR="00333272" w:rsidRPr="00054AA0" w:rsidRDefault="00333272">
      <w:pPr>
        <w:rPr>
          <w:ins w:id="1053" w:author="LGE" w:date="2023-04-05T12:25:00Z"/>
        </w:rPr>
        <w:pPrChange w:id="1054" w:author="LGE" w:date="2023-04-05T12:25:00Z">
          <w:pPr>
            <w:pStyle w:val="Heading5"/>
          </w:pPr>
        </w:pPrChange>
      </w:pPr>
      <w:ins w:id="1055" w:author="LGE" w:date="2023-04-05T12:25:00Z">
        <w:r w:rsidRPr="00333272">
          <w:rPr>
            <w:b/>
            <w:rPrChange w:id="1056" w:author="LGE" w:date="2023-04-05T12:25:00Z">
              <w:rPr/>
            </w:rPrChange>
          </w:rPr>
          <w:t xml:space="preserve">General </w:t>
        </w:r>
      </w:ins>
    </w:p>
    <w:p w14:paraId="41825E2A" w14:textId="09BBC39F" w:rsidR="00333272" w:rsidRDefault="00333272" w:rsidP="00333272">
      <w:pPr>
        <w:rPr>
          <w:ins w:id="1057" w:author="LGE" w:date="2023-04-05T12:26:00Z"/>
        </w:rPr>
      </w:pPr>
      <w:ins w:id="1058" w:author="LGE" w:date="2023-04-05T12:2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34C6DC0" w14:textId="688B6CC6" w:rsidR="00333272" w:rsidRPr="00A1115A" w:rsidRDefault="00333272" w:rsidP="00333272">
      <w:pPr>
        <w:rPr>
          <w:ins w:id="1059" w:author="LGE" w:date="2023-04-05T12:25:00Z"/>
        </w:rPr>
      </w:pPr>
      <w:ins w:id="1060" w:author="LGE" w:date="2023-04-05T12:26:00Z">
        <w:r>
          <w:t>F</w:t>
        </w:r>
        <w:r w:rsidRPr="00BF7EC1">
          <w:t xml:space="preserve">or NR SL-U </w:t>
        </w:r>
        <w:r>
          <w:t xml:space="preserve">UE </w:t>
        </w:r>
        <w:r w:rsidRPr="00BF7EC1">
          <w:t>when operating in bands n46, n96 and n102</w:t>
        </w:r>
        <w:r>
          <w:t xml:space="preserve"> </w:t>
        </w:r>
        <w:r w:rsidRPr="00BF7EC1">
          <w:t xml:space="preserve">Additional spectrum emission mask requirements </w:t>
        </w:r>
      </w:ins>
      <w:ins w:id="1061" w:author="LGE" w:date="2023-04-05T13:10:00Z">
        <w:r w:rsidR="002E200C">
          <w:t>apply</w:t>
        </w:r>
      </w:ins>
      <w:ins w:id="1062" w:author="LGE" w:date="2023-04-05T12:26:00Z">
        <w:r>
          <w:t xml:space="preserve"> for </w:t>
        </w:r>
      </w:ins>
      <w:ins w:id="1063" w:author="LGE" w:date="2023-04-05T12:27:00Z">
        <w:r>
          <w:t>NS_28, NS_29, NS_30, NS_31, NS_53, NS_54, NS_60, NS_58 and NS</w:t>
        </w:r>
      </w:ins>
      <w:ins w:id="1064" w:author="LGE" w:date="2023-04-05T12:28:00Z">
        <w:r>
          <w:t xml:space="preserve">_61 as specified in clause </w:t>
        </w:r>
        <w:r w:rsidRPr="00A1115A">
          <w:t>6.5F.3.3</w:t>
        </w:r>
        <w:r>
          <w:t>.</w:t>
        </w:r>
      </w:ins>
    </w:p>
    <w:p w14:paraId="1C8B7A9D" w14:textId="77777777" w:rsidR="003D2F82" w:rsidRPr="0013295D" w:rsidRDefault="003D2F82" w:rsidP="0013295D">
      <w:pPr>
        <w:rPr>
          <w:rFonts w:ascii="Arial" w:hAnsi="Arial" w:cs="Arial"/>
          <w:sz w:val="32"/>
          <w:szCs w:val="32"/>
        </w:rPr>
      </w:pPr>
    </w:p>
    <w:p w14:paraId="21DEFBC0" w14:textId="55B4849F" w:rsidR="0013295D" w:rsidRDefault="0013295D" w:rsidP="0013295D">
      <w:pPr>
        <w:rPr>
          <w:ins w:id="1065" w:author="LGE" w:date="2023-04-05T12:14:00Z"/>
          <w:rFonts w:ascii="Arial" w:hAnsi="Arial" w:cs="Arial"/>
          <w:sz w:val="32"/>
          <w:szCs w:val="32"/>
        </w:rPr>
      </w:pPr>
      <w:bookmarkStart w:id="1066" w:name="_Toc463997781"/>
      <w:bookmarkStart w:id="1067" w:name="_Toc36034821"/>
      <w:bookmarkStart w:id="1068" w:name="_Toc42537421"/>
      <w:bookmarkStart w:id="1069" w:name="_Toc46356486"/>
      <w:bookmarkStart w:id="1070" w:name="_Toc52566400"/>
      <w:bookmarkStart w:id="1071" w:name="_Toc61187308"/>
      <w:bookmarkStart w:id="1072" w:name="_Toc66398720"/>
      <w:bookmarkStart w:id="1073" w:name="_Toc66398937"/>
      <w:bookmarkStart w:id="1074" w:name="_Toc66432654"/>
      <w:bookmarkStart w:id="1075" w:name="_Toc66433433"/>
      <w:bookmarkStart w:id="1076" w:name="_Toc66436208"/>
      <w:bookmarkStart w:id="1077" w:name="_Toc126570195"/>
      <w:r w:rsidRPr="0013295D">
        <w:rPr>
          <w:rFonts w:ascii="Arial" w:hAnsi="Arial" w:cs="Arial"/>
          <w:sz w:val="32"/>
          <w:szCs w:val="32"/>
        </w:rPr>
        <w:t>6.1.13</w:t>
      </w:r>
      <w:r w:rsidRPr="0013295D">
        <w:rPr>
          <w:rFonts w:ascii="Arial" w:hAnsi="Arial" w:cs="Arial"/>
          <w:sz w:val="32"/>
          <w:szCs w:val="32"/>
        </w:rPr>
        <w:tab/>
        <w:t xml:space="preserve">Spurious emission band UE co-existence for </w:t>
      </w:r>
      <w:bookmarkEnd w:id="1066"/>
      <w:bookmarkEnd w:id="1067"/>
      <w:bookmarkEnd w:id="1068"/>
      <w:bookmarkEnd w:id="1069"/>
      <w:bookmarkEnd w:id="1070"/>
      <w:bookmarkEnd w:id="1071"/>
      <w:bookmarkEnd w:id="1072"/>
      <w:bookmarkEnd w:id="1073"/>
      <w:bookmarkEnd w:id="1074"/>
      <w:bookmarkEnd w:id="1075"/>
      <w:bookmarkEnd w:id="1076"/>
      <w:r w:rsidRPr="0013295D">
        <w:rPr>
          <w:rFonts w:ascii="Arial" w:hAnsi="Arial" w:cs="Arial"/>
          <w:sz w:val="32"/>
          <w:szCs w:val="32"/>
        </w:rPr>
        <w:t>NR SL-U</w:t>
      </w:r>
      <w:bookmarkEnd w:id="1077"/>
    </w:p>
    <w:p w14:paraId="522F27A9" w14:textId="77777777" w:rsidR="00333272" w:rsidRPr="004337E4" w:rsidRDefault="00333272" w:rsidP="00333272">
      <w:pPr>
        <w:rPr>
          <w:ins w:id="1078" w:author="LGE" w:date="2023-04-05T12:24:00Z"/>
          <w:b/>
          <w:lang w:eastAsia="zh-CN"/>
        </w:rPr>
      </w:pPr>
      <w:bookmarkStart w:id="1079" w:name="_Toc45888373"/>
      <w:bookmarkStart w:id="1080" w:name="_Toc45888972"/>
      <w:bookmarkStart w:id="1081" w:name="_Toc61367670"/>
      <w:bookmarkStart w:id="1082" w:name="_Toc61373053"/>
      <w:bookmarkStart w:id="1083" w:name="_Toc68231002"/>
      <w:bookmarkStart w:id="1084" w:name="_Toc69084415"/>
      <w:bookmarkStart w:id="1085" w:name="_Toc75467425"/>
      <w:bookmarkStart w:id="1086" w:name="_Toc76509447"/>
      <w:bookmarkStart w:id="1087" w:name="_Toc76718437"/>
      <w:bookmarkStart w:id="1088" w:name="_Toc83580775"/>
      <w:bookmarkStart w:id="1089" w:name="_Toc84405284"/>
      <w:bookmarkStart w:id="1090" w:name="_Toc84413893"/>
      <w:ins w:id="1091" w:author="LGE" w:date="2023-04-05T12:24:00Z">
        <w:r w:rsidRPr="004337E4">
          <w:rPr>
            <w:b/>
          </w:rPr>
          <w:t>Spurious emissions for UE co-existence</w:t>
        </w:r>
        <w:bookmarkEnd w:id="1079"/>
        <w:bookmarkEnd w:id="1080"/>
        <w:bookmarkEnd w:id="1081"/>
        <w:bookmarkEnd w:id="1082"/>
        <w:bookmarkEnd w:id="1083"/>
        <w:bookmarkEnd w:id="1084"/>
        <w:bookmarkEnd w:id="1085"/>
        <w:bookmarkEnd w:id="1086"/>
        <w:bookmarkEnd w:id="1087"/>
        <w:bookmarkEnd w:id="1088"/>
        <w:bookmarkEnd w:id="1089"/>
        <w:bookmarkEnd w:id="1090"/>
        <w:r w:rsidRPr="004337E4">
          <w:rPr>
            <w:b/>
          </w:rPr>
          <w:t xml:space="preserve"> for NR V2X and NR SL-U</w:t>
        </w:r>
      </w:ins>
    </w:p>
    <w:p w14:paraId="76116DE3" w14:textId="77777777" w:rsidR="00333272" w:rsidRDefault="00333272" w:rsidP="00333272">
      <w:pPr>
        <w:rPr>
          <w:ins w:id="1092" w:author="LGE" w:date="2023-04-05T12:24:00Z"/>
        </w:rPr>
      </w:pPr>
      <w:ins w:id="1093" w:author="LGE" w:date="2023-04-05T12:24:00Z">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6.5.3.2 shall apply for NR V2X </w:t>
        </w:r>
        <w:proofErr w:type="spellStart"/>
        <w:r w:rsidRPr="00A1115A">
          <w:t>sidelink</w:t>
        </w:r>
        <w:proofErr w:type="spellEnd"/>
        <w:r w:rsidRPr="00A1115A">
          <w:t xml:space="preserve"> transmission.</w:t>
        </w:r>
      </w:ins>
    </w:p>
    <w:p w14:paraId="15B18219" w14:textId="121DDE91" w:rsidR="00333272" w:rsidRDefault="00333272" w:rsidP="00333272">
      <w:pPr>
        <w:rPr>
          <w:ins w:id="1094" w:author="LGE" w:date="2023-04-05T12:24:00Z"/>
        </w:rPr>
      </w:pPr>
      <w:ins w:id="1095" w:author="LGE" w:date="2023-04-05T12:24:00Z">
        <w:r w:rsidRPr="00A1115A">
          <w:t xml:space="preserve">When UE is configured for NR </w:t>
        </w:r>
        <w:r>
          <w:t xml:space="preserve">SLU </w:t>
        </w:r>
        <w:proofErr w:type="spellStart"/>
        <w:r w:rsidRPr="00A1115A">
          <w:t>sidelink</w:t>
        </w:r>
        <w:proofErr w:type="spellEnd"/>
        <w:r w:rsidRPr="00A1115A">
          <w:t xml:space="preserve"> transmissions</w:t>
        </w:r>
      </w:ins>
      <w:r w:rsidR="004B3B32">
        <w:t xml:space="preserve"> </w:t>
      </w:r>
      <w:ins w:id="1096" w:author="LGE" w:date="2023-04-05T12:24:00Z">
        <w:r w:rsidR="004B3B32">
          <w:t>in bands n46, n96 and n102</w:t>
        </w:r>
        <w:r w:rsidRPr="00A1115A">
          <w:t xml:space="preserve"> non-concurrent with NR uplink transmissions </w:t>
        </w:r>
      </w:ins>
      <w:ins w:id="1097" w:author="LGE" w:date="2023-04-09T15:21:00Z">
        <w:r w:rsidR="004B3B32">
          <w:t xml:space="preserve">in licensed bands </w:t>
        </w:r>
      </w:ins>
      <w:ins w:id="1098" w:author="LGE" w:date="2023-04-09T15:22:00Z">
        <w:r w:rsidR="004B3B32">
          <w:t>the s</w:t>
        </w:r>
        <w:r w:rsidR="004B3B32" w:rsidRPr="004B3B32">
          <w:t>purious emissions requirements for UE coexistence are not applicable</w:t>
        </w:r>
        <w:r w:rsidR="004B3B32">
          <w:t>.</w:t>
        </w:r>
      </w:ins>
    </w:p>
    <w:p w14:paraId="55D8AA75" w14:textId="77777777" w:rsidR="00333272" w:rsidRDefault="00333272" w:rsidP="00333272">
      <w:pPr>
        <w:rPr>
          <w:ins w:id="1099" w:author="LGE" w:date="2023-04-05T12:24:00Z"/>
        </w:rPr>
      </w:pPr>
      <w:ins w:id="1100" w:author="LGE" w:date="2023-04-05T12:24:00Z">
        <w:r w:rsidRPr="00A1115A">
          <w:t>For UE with two transmit antenna connectors, the requirements specified for single carrier shall apply to each transmit antenna connector. The requirements shall be met with the SL MIMO configurations described in clause 6.2D.1.</w:t>
        </w:r>
      </w:ins>
    </w:p>
    <w:p w14:paraId="0950AECB" w14:textId="77777777" w:rsidR="003D2F82" w:rsidRPr="0013295D" w:rsidRDefault="003D2F82" w:rsidP="0013295D">
      <w:pPr>
        <w:rPr>
          <w:rFonts w:ascii="Arial" w:hAnsi="Arial" w:cs="Arial"/>
          <w:sz w:val="32"/>
          <w:szCs w:val="32"/>
        </w:rPr>
      </w:pPr>
    </w:p>
    <w:p w14:paraId="026CB09F" w14:textId="77777777" w:rsidR="0013295D" w:rsidRPr="0013295D" w:rsidRDefault="0013295D" w:rsidP="0013295D">
      <w:pPr>
        <w:rPr>
          <w:rFonts w:ascii="Arial" w:hAnsi="Arial" w:cs="Arial"/>
          <w:sz w:val="32"/>
          <w:szCs w:val="32"/>
        </w:rPr>
      </w:pPr>
      <w:bookmarkStart w:id="1101" w:name="_Toc36034822"/>
      <w:bookmarkStart w:id="1102" w:name="_Toc42537422"/>
      <w:bookmarkStart w:id="1103" w:name="_Toc46356487"/>
      <w:bookmarkStart w:id="1104" w:name="_Toc52566401"/>
      <w:bookmarkStart w:id="1105" w:name="_Toc61187309"/>
      <w:bookmarkStart w:id="1106" w:name="_Toc66398721"/>
      <w:bookmarkStart w:id="1107" w:name="_Toc66398938"/>
      <w:bookmarkStart w:id="1108" w:name="_Toc66432655"/>
      <w:bookmarkStart w:id="1109" w:name="_Toc66433434"/>
      <w:bookmarkStart w:id="1110" w:name="_Toc66436209"/>
      <w:bookmarkStart w:id="1111" w:name="_Toc126570196"/>
      <w:r w:rsidRPr="0013295D">
        <w:rPr>
          <w:rFonts w:ascii="Arial" w:hAnsi="Arial" w:cs="Arial"/>
          <w:sz w:val="32"/>
          <w:szCs w:val="32"/>
        </w:rPr>
        <w:t>6.1.14</w:t>
      </w:r>
      <w:r w:rsidRPr="0013295D">
        <w:rPr>
          <w:rFonts w:ascii="Arial" w:hAnsi="Arial" w:cs="Arial"/>
          <w:sz w:val="32"/>
          <w:szCs w:val="32"/>
        </w:rPr>
        <w:tab/>
        <w:t xml:space="preserve">Transmit intermodulation for NR </w:t>
      </w:r>
      <w:bookmarkEnd w:id="1101"/>
      <w:bookmarkEnd w:id="1102"/>
      <w:bookmarkEnd w:id="1103"/>
      <w:bookmarkEnd w:id="1104"/>
      <w:bookmarkEnd w:id="1105"/>
      <w:bookmarkEnd w:id="1106"/>
      <w:bookmarkEnd w:id="1107"/>
      <w:bookmarkEnd w:id="1108"/>
      <w:bookmarkEnd w:id="1109"/>
      <w:bookmarkEnd w:id="1110"/>
      <w:r w:rsidRPr="0013295D">
        <w:rPr>
          <w:rFonts w:ascii="Arial" w:hAnsi="Arial" w:cs="Arial"/>
          <w:sz w:val="32"/>
          <w:szCs w:val="32"/>
        </w:rPr>
        <w:t>SL-U</w:t>
      </w:r>
      <w:bookmarkEnd w:id="1111"/>
    </w:p>
    <w:p w14:paraId="49E80E9E" w14:textId="02B360D0" w:rsidR="00A22ABD" w:rsidRPr="00054AA0" w:rsidRDefault="00A22ABD">
      <w:pPr>
        <w:rPr>
          <w:ins w:id="1112" w:author="LGE" w:date="2023-04-05T13:08:00Z"/>
          <w:lang w:val="sv-FI"/>
        </w:rPr>
        <w:pPrChange w:id="1113" w:author="LGE" w:date="2023-04-05T13:08:00Z">
          <w:pPr>
            <w:pStyle w:val="Heading4"/>
          </w:pPr>
        </w:pPrChange>
      </w:pPr>
      <w:bookmarkStart w:id="1114" w:name="_Toc45888380"/>
      <w:bookmarkStart w:id="1115" w:name="_Toc45888979"/>
      <w:bookmarkStart w:id="1116" w:name="_Toc61367677"/>
      <w:bookmarkStart w:id="1117" w:name="_Toc61373060"/>
      <w:bookmarkStart w:id="1118" w:name="_Toc68231009"/>
      <w:bookmarkStart w:id="1119" w:name="_Toc69084422"/>
      <w:bookmarkStart w:id="1120" w:name="_Toc75467432"/>
      <w:bookmarkStart w:id="1121" w:name="_Toc76509454"/>
      <w:bookmarkStart w:id="1122" w:name="_Toc76718444"/>
      <w:bookmarkStart w:id="1123" w:name="_Toc83580782"/>
      <w:bookmarkStart w:id="1124" w:name="_Toc84405291"/>
      <w:bookmarkStart w:id="1125" w:name="_Toc84413900"/>
      <w:ins w:id="1126" w:author="LGE" w:date="2023-04-05T13:08:00Z">
        <w:r w:rsidRPr="00A22ABD">
          <w:rPr>
            <w:b/>
            <w:lang w:val="sv-FI"/>
            <w:rPrChange w:id="1127" w:author="LGE" w:date="2023-04-05T13:08:00Z">
              <w:rPr>
                <w:lang w:val="sv-FI"/>
              </w:rPr>
            </w:rPrChange>
          </w:rPr>
          <w:t>General</w:t>
        </w:r>
        <w:bookmarkEnd w:id="1114"/>
        <w:bookmarkEnd w:id="1115"/>
        <w:bookmarkEnd w:id="1116"/>
        <w:bookmarkEnd w:id="1117"/>
        <w:bookmarkEnd w:id="1118"/>
        <w:bookmarkEnd w:id="1119"/>
        <w:bookmarkEnd w:id="1120"/>
        <w:bookmarkEnd w:id="1121"/>
        <w:bookmarkEnd w:id="1122"/>
        <w:bookmarkEnd w:id="1123"/>
        <w:bookmarkEnd w:id="1124"/>
        <w:bookmarkEnd w:id="1125"/>
      </w:ins>
    </w:p>
    <w:p w14:paraId="6685B1C4" w14:textId="57E518A8" w:rsidR="00A22ABD" w:rsidRDefault="00A22ABD" w:rsidP="00A22ABD">
      <w:pPr>
        <w:rPr>
          <w:ins w:id="1128" w:author="LGE" w:date="2023-04-05T13:08:00Z"/>
        </w:rPr>
      </w:pPr>
      <w:ins w:id="1129" w:author="LGE" w:date="2023-04-05T13:08:00Z">
        <w:r w:rsidRPr="00A1115A">
          <w:t xml:space="preserve">When UE is configured for NR V2X </w:t>
        </w:r>
      </w:ins>
      <w:ins w:id="1130" w:author="LGE" w:date="2023-04-05T13:25:00Z">
        <w:r w:rsidR="00EB2035">
          <w:t xml:space="preserve">or NR SL-U </w:t>
        </w:r>
      </w:ins>
      <w:proofErr w:type="spellStart"/>
      <w:ins w:id="1131" w:author="LGE" w:date="2023-04-05T13:08:00Z">
        <w:r w:rsidRPr="00A1115A">
          <w:t>sidelink</w:t>
        </w:r>
        <w:proofErr w:type="spellEnd"/>
        <w:r w:rsidRPr="00A1115A">
          <w:t xml:space="preserve"> transmissions non-concurrent with NR uplink transmissions for NR V2X operating bands specified in Table 5.2E.1-1, the requirements in clause 6.5.4 apply for NR V2X </w:t>
        </w:r>
      </w:ins>
      <w:ins w:id="1132" w:author="LGE" w:date="2023-04-05T13:25:00Z">
        <w:r w:rsidR="00EB2035">
          <w:t xml:space="preserve">and NR SL-U </w:t>
        </w:r>
      </w:ins>
      <w:proofErr w:type="spellStart"/>
      <w:ins w:id="1133" w:author="LGE" w:date="2023-04-05T13:08:00Z">
        <w:r w:rsidRPr="00A1115A">
          <w:t>sidelink</w:t>
        </w:r>
        <w:proofErr w:type="spellEnd"/>
        <w:r w:rsidRPr="00A1115A">
          <w:t xml:space="preserve"> transmission.</w:t>
        </w:r>
      </w:ins>
    </w:p>
    <w:p w14:paraId="32019B66" w14:textId="3695CD5A" w:rsidR="00A22ABD" w:rsidRPr="00A1115A" w:rsidRDefault="00A22ABD" w:rsidP="00A22ABD">
      <w:pPr>
        <w:rPr>
          <w:ins w:id="1134" w:author="LGE" w:date="2023-04-05T13:08:00Z"/>
        </w:rPr>
      </w:pPr>
      <w:ins w:id="1135" w:author="LGE" w:date="2023-04-05T13:08:00Z">
        <w:r w:rsidRPr="00A1115A">
          <w:t>For UE with two transmit antenna connectors, the requirements specified for single carrier shall apply to each transmit antenna connector. The requirements shall be met with the SL MIMO configurations described in clause 6.2D.1.</w:t>
        </w:r>
      </w:ins>
    </w:p>
    <w:p w14:paraId="614F1350" w14:textId="77777777" w:rsidR="00085703" w:rsidRPr="00A22ABD" w:rsidRDefault="00085703" w:rsidP="00085703">
      <w:pPr>
        <w:rPr>
          <w:lang w:eastAsia="zh-CN"/>
          <w:rPrChange w:id="1136" w:author="LGE" w:date="2023-04-05T13:08:00Z">
            <w:rPr>
              <w:lang w:val="sv-SE" w:eastAsia="zh-CN"/>
            </w:rPr>
          </w:rPrChange>
        </w:rPr>
      </w:pPr>
    </w:p>
    <w:p w14:paraId="3A3937BC" w14:textId="50B82D8B" w:rsidR="00085703" w:rsidRPr="00085703" w:rsidRDefault="00085703" w:rsidP="00085703">
      <w:pPr>
        <w:rPr>
          <w:color w:val="FF0000"/>
          <w:lang w:val="en-US" w:eastAsia="zh-CN"/>
        </w:rPr>
      </w:pPr>
      <w:r w:rsidRPr="00085703">
        <w:rPr>
          <w:color w:val="FF0000"/>
          <w:lang w:val="en-US" w:eastAsia="zh-CN"/>
        </w:rPr>
        <w:t>----- END of TEXT PROPOSAL -----</w:t>
      </w:r>
    </w:p>
    <w:p w14:paraId="6B0F61A2" w14:textId="77777777" w:rsidR="00085703" w:rsidRPr="00E04DDA" w:rsidRDefault="00085703" w:rsidP="003C6303">
      <w:pPr>
        <w:rPr>
          <w:lang w:val="en-US" w:eastAsia="zh-CN"/>
        </w:rPr>
      </w:pPr>
    </w:p>
    <w:sectPr w:rsidR="00085703" w:rsidRP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696DA" w14:textId="77777777" w:rsidR="006354DA" w:rsidRDefault="006354DA">
      <w:r>
        <w:separator/>
      </w:r>
    </w:p>
  </w:endnote>
  <w:endnote w:type="continuationSeparator" w:id="0">
    <w:p w14:paraId="670DB7FF" w14:textId="77777777" w:rsidR="006354DA" w:rsidRDefault="0063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32403" w14:textId="77777777" w:rsidR="006354DA" w:rsidRDefault="006354DA">
      <w:r>
        <w:separator/>
      </w:r>
    </w:p>
  </w:footnote>
  <w:footnote w:type="continuationSeparator" w:id="0">
    <w:p w14:paraId="6976DAB1" w14:textId="77777777" w:rsidR="006354DA" w:rsidRDefault="00635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0"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8"/>
  </w:num>
  <w:num w:numId="4">
    <w:abstractNumId w:val="26"/>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6"/>
  </w:num>
  <w:num w:numId="19">
    <w:abstractNumId w:val="5"/>
  </w:num>
  <w:num w:numId="20">
    <w:abstractNumId w:val="4"/>
  </w:num>
  <w:num w:numId="21">
    <w:abstractNumId w:val="18"/>
  </w:num>
  <w:num w:numId="22">
    <w:abstractNumId w:val="18"/>
  </w:num>
  <w:num w:numId="23">
    <w:abstractNumId w:val="11"/>
  </w:num>
  <w:num w:numId="24">
    <w:abstractNumId w:val="0"/>
  </w:num>
  <w:num w:numId="25">
    <w:abstractNumId w:val="15"/>
  </w:num>
  <w:num w:numId="26">
    <w:abstractNumId w:val="1"/>
  </w:num>
  <w:num w:numId="27">
    <w:abstractNumId w:val="17"/>
  </w:num>
  <w:num w:numId="28">
    <w:abstractNumId w:val="16"/>
  </w:num>
  <w:num w:numId="29">
    <w:abstractNumId w:val="19"/>
  </w:num>
  <w:num w:numId="30">
    <w:abstractNumId w:val="3"/>
  </w:num>
  <w:num w:numId="31">
    <w:abstractNumId w:val="7"/>
  </w:num>
  <w:num w:numId="32">
    <w:abstractNumId w:val="23"/>
  </w:num>
  <w:num w:numId="33">
    <w:abstractNumId w:val="24"/>
  </w:num>
  <w:num w:numId="34">
    <w:abstractNumId w:val="14"/>
  </w:num>
  <w:num w:numId="35">
    <w:abstractNumId w:val="12"/>
  </w:num>
  <w:num w:numId="36">
    <w:abstractNumId w:val="20"/>
  </w:num>
  <w:num w:numId="37">
    <w:abstractNumId w:val="27"/>
  </w:num>
  <w:num w:numId="38">
    <w:abstractNumId w:val="22"/>
  </w:num>
  <w:num w:numId="39">
    <w:abstractNumId w:val="25"/>
  </w:num>
  <w:num w:numId="40">
    <w:abstractNumId w:val="8"/>
  </w:num>
  <w:num w:numId="41">
    <w:abstractNumId w:val="21"/>
  </w:num>
  <w:num w:numId="42">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153D5"/>
    <w:rsid w:val="00020C56"/>
    <w:rsid w:val="00026ACC"/>
    <w:rsid w:val="00027821"/>
    <w:rsid w:val="0003171D"/>
    <w:rsid w:val="00031C1D"/>
    <w:rsid w:val="00035C50"/>
    <w:rsid w:val="00037D93"/>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67BA"/>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E37"/>
    <w:rsid w:val="003903A1"/>
    <w:rsid w:val="00393042"/>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4B9D"/>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6016E1"/>
    <w:rsid w:val="00602D27"/>
    <w:rsid w:val="006047EB"/>
    <w:rsid w:val="006144A1"/>
    <w:rsid w:val="00615EBB"/>
    <w:rsid w:val="00616096"/>
    <w:rsid w:val="006160A2"/>
    <w:rsid w:val="006302AA"/>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916"/>
    <w:rsid w:val="00786921"/>
    <w:rsid w:val="0079318B"/>
    <w:rsid w:val="007A1EAA"/>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63EF"/>
    <w:rsid w:val="0089688E"/>
    <w:rsid w:val="008A05DC"/>
    <w:rsid w:val="008A1C3C"/>
    <w:rsid w:val="008A1FBE"/>
    <w:rsid w:val="008A548B"/>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FD2"/>
    <w:rsid w:val="00B2072F"/>
    <w:rsid w:val="00B2472D"/>
    <w:rsid w:val="00B24CA0"/>
    <w:rsid w:val="00B2549F"/>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5982"/>
    <w:rsid w:val="00BC60BF"/>
    <w:rsid w:val="00BD28BF"/>
    <w:rsid w:val="00BD2D12"/>
    <w:rsid w:val="00BD6404"/>
    <w:rsid w:val="00BE0CB3"/>
    <w:rsid w:val="00BE313C"/>
    <w:rsid w:val="00BE33AE"/>
    <w:rsid w:val="00BE490E"/>
    <w:rsid w:val="00BE51DB"/>
    <w:rsid w:val="00BF046F"/>
    <w:rsid w:val="00BF7EC1"/>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7FCF"/>
    <w:rsid w:val="00D709CE"/>
    <w:rsid w:val="00D71F73"/>
    <w:rsid w:val="00D71FEF"/>
    <w:rsid w:val="00D72FEF"/>
    <w:rsid w:val="00D80786"/>
    <w:rsid w:val="00D811DF"/>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3F4B8-F141-4417-9080-7016F1458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5410</Words>
  <Characters>30838</Characters>
  <Application>Microsoft Office Word</Application>
  <DocSecurity>0</DocSecurity>
  <Lines>256</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6</cp:revision>
  <cp:lastPrinted>2019-04-25T01:09:00Z</cp:lastPrinted>
  <dcterms:created xsi:type="dcterms:W3CDTF">2023-04-09T12:34:00Z</dcterms:created>
  <dcterms:modified xsi:type="dcterms:W3CDTF">2023-04-09T13:53:00Z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